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B468C" w14:textId="1054B855" w:rsidR="31BFDFE4" w:rsidRPr="00F71685" w:rsidRDefault="59C91AF1" w:rsidP="00F71685">
      <w:pPr>
        <w:spacing w:after="0" w:line="240" w:lineRule="auto"/>
        <w:contextualSpacing/>
        <w:jc w:val="both"/>
        <w:rPr>
          <w:rFonts w:ascii="Arial" w:hAnsi="Arial" w:cs="Arial"/>
          <w:b/>
          <w:bCs/>
        </w:rPr>
      </w:pPr>
      <w:r w:rsidRPr="00F71685">
        <w:rPr>
          <w:rFonts w:ascii="Arial" w:hAnsi="Arial" w:cs="Arial"/>
          <w:b/>
          <w:bCs/>
        </w:rPr>
        <w:t xml:space="preserve"> </w:t>
      </w:r>
    </w:p>
    <w:p w14:paraId="1AB70B57" w14:textId="77777777" w:rsidR="00047978" w:rsidRPr="00F71685" w:rsidRDefault="00047978" w:rsidP="00F71685">
      <w:pPr>
        <w:spacing w:after="0" w:line="240" w:lineRule="auto"/>
        <w:contextualSpacing/>
        <w:jc w:val="center"/>
        <w:rPr>
          <w:rFonts w:ascii="Arial" w:eastAsia="Arial" w:hAnsi="Arial" w:cs="Arial"/>
          <w:b/>
          <w:bCs/>
        </w:rPr>
      </w:pPr>
      <w:bookmarkStart w:id="0" w:name="_Hlk177039181"/>
      <w:r w:rsidRPr="00F71685">
        <w:rPr>
          <w:rFonts w:ascii="Arial" w:eastAsia="Arial" w:hAnsi="Arial" w:cs="Arial"/>
          <w:b/>
          <w:bCs/>
          <w:kern w:val="0"/>
        </w:rPr>
        <w:t xml:space="preserve">RESOLUCIÓN NÚMERO   </w:t>
      </w:r>
      <w:proofErr w:type="spellStart"/>
      <w:r w:rsidRPr="00F71685">
        <w:rPr>
          <w:rFonts w:ascii="Arial" w:eastAsia="Arial" w:hAnsi="Arial" w:cs="Arial"/>
          <w:b/>
          <w:bCs/>
        </w:rPr>
        <w:t>resolucion_numero</w:t>
      </w:r>
      <w:proofErr w:type="spellEnd"/>
      <w:r w:rsidRPr="00F71685">
        <w:rPr>
          <w:rFonts w:ascii="Arial" w:eastAsia="Arial" w:hAnsi="Arial" w:cs="Arial"/>
          <w:b/>
          <w:bCs/>
          <w:kern w:val="0"/>
        </w:rPr>
        <w:t xml:space="preserve">   DE  </w:t>
      </w:r>
      <w:proofErr w:type="spellStart"/>
      <w:r w:rsidRPr="00F71685">
        <w:rPr>
          <w:rFonts w:ascii="Arial" w:eastAsia="Arial" w:hAnsi="Arial" w:cs="Arial"/>
          <w:b/>
          <w:bCs/>
        </w:rPr>
        <w:t>vranio</w:t>
      </w:r>
      <w:proofErr w:type="spellEnd"/>
    </w:p>
    <w:p w14:paraId="7B3ADA46" w14:textId="77777777" w:rsidR="00047978" w:rsidRPr="00F71685" w:rsidRDefault="00047978" w:rsidP="00F71685">
      <w:pPr>
        <w:spacing w:after="0" w:line="240" w:lineRule="auto"/>
        <w:contextualSpacing/>
        <w:jc w:val="center"/>
        <w:rPr>
          <w:rFonts w:ascii="Arial" w:eastAsia="Arial" w:hAnsi="Arial" w:cs="Arial"/>
          <w:b/>
          <w:bCs/>
        </w:rPr>
      </w:pPr>
    </w:p>
    <w:p w14:paraId="1BD4AF2F" w14:textId="2E462099" w:rsidR="00047978" w:rsidRPr="00F71685" w:rsidRDefault="00047978" w:rsidP="00F71685">
      <w:pPr>
        <w:spacing w:after="0" w:line="240" w:lineRule="auto"/>
        <w:contextualSpacing/>
        <w:jc w:val="center"/>
        <w:rPr>
          <w:rFonts w:ascii="Arial" w:eastAsia="Arial" w:hAnsi="Arial" w:cs="Arial"/>
          <w:b/>
          <w:bCs/>
          <w:kern w:val="0"/>
        </w:rPr>
      </w:pPr>
    </w:p>
    <w:p w14:paraId="49516C60" w14:textId="77777777" w:rsidR="00047978" w:rsidRPr="00F71685" w:rsidRDefault="00047978" w:rsidP="00F71685">
      <w:pPr>
        <w:spacing w:after="0" w:line="240" w:lineRule="auto"/>
        <w:ind w:left="-142" w:right="-283"/>
        <w:contextualSpacing/>
        <w:jc w:val="center"/>
        <w:rPr>
          <w:rFonts w:ascii="Arial" w:eastAsia="Arial" w:hAnsi="Arial" w:cs="Arial"/>
          <w:b/>
          <w:bCs/>
        </w:rPr>
      </w:pPr>
      <w:r w:rsidRPr="00F71685">
        <w:rPr>
          <w:rFonts w:ascii="Arial" w:eastAsia="Arial" w:hAnsi="Arial" w:cs="Arial"/>
          <w:b/>
          <w:bCs/>
        </w:rPr>
        <w:t>(</w:t>
      </w:r>
      <w:bookmarkStart w:id="1" w:name="_Int_wIC0lLwq"/>
      <w:proofErr w:type="spellStart"/>
      <w:r w:rsidRPr="00F71685">
        <w:rPr>
          <w:rFonts w:ascii="Arial" w:eastAsia="Arial" w:hAnsi="Arial" w:cs="Arial"/>
          <w:b/>
          <w:bCs/>
        </w:rPr>
        <w:t>vrdia</w:t>
      </w:r>
      <w:bookmarkEnd w:id="1"/>
      <w:proofErr w:type="spellEnd"/>
      <w:r w:rsidRPr="00F71685">
        <w:rPr>
          <w:rFonts w:ascii="Arial" w:eastAsia="Arial" w:hAnsi="Arial" w:cs="Arial"/>
          <w:b/>
          <w:bCs/>
        </w:rPr>
        <w:t xml:space="preserve">  </w:t>
      </w:r>
      <w:proofErr w:type="spellStart"/>
      <w:r w:rsidRPr="00F71685">
        <w:rPr>
          <w:rFonts w:ascii="Arial" w:eastAsia="Arial" w:hAnsi="Arial" w:cs="Arial"/>
          <w:b/>
          <w:bCs/>
        </w:rPr>
        <w:t>vrmes</w:t>
      </w:r>
      <w:proofErr w:type="spellEnd"/>
      <w:r w:rsidRPr="00F71685">
        <w:rPr>
          <w:rFonts w:ascii="Arial" w:eastAsia="Arial" w:hAnsi="Arial" w:cs="Arial"/>
          <w:b/>
          <w:bCs/>
        </w:rPr>
        <w:t xml:space="preserve">  </w:t>
      </w:r>
      <w:proofErr w:type="spellStart"/>
      <w:r w:rsidRPr="00F71685">
        <w:rPr>
          <w:rFonts w:ascii="Arial" w:eastAsia="Arial" w:hAnsi="Arial" w:cs="Arial"/>
          <w:b/>
          <w:bCs/>
        </w:rPr>
        <w:t>vranio</w:t>
      </w:r>
      <w:proofErr w:type="spellEnd"/>
      <w:r w:rsidRPr="00F71685">
        <w:rPr>
          <w:rFonts w:ascii="Arial" w:eastAsia="Arial" w:hAnsi="Arial" w:cs="Arial"/>
          <w:b/>
          <w:bCs/>
        </w:rPr>
        <w:t>)</w:t>
      </w:r>
    </w:p>
    <w:p w14:paraId="53B77198" w14:textId="77777777" w:rsidR="00047978" w:rsidRPr="00F71685" w:rsidRDefault="00047978" w:rsidP="00F71685">
      <w:pPr>
        <w:spacing w:after="0" w:line="240" w:lineRule="auto"/>
        <w:ind w:left="-142" w:right="-283"/>
        <w:contextualSpacing/>
        <w:jc w:val="center"/>
        <w:rPr>
          <w:rFonts w:ascii="Arial" w:eastAsia="Arial" w:hAnsi="Arial" w:cs="Arial"/>
          <w:b/>
          <w:bCs/>
        </w:rPr>
      </w:pPr>
    </w:p>
    <w:p w14:paraId="3F8DC270" w14:textId="4379409B" w:rsidR="00047978" w:rsidRPr="00F71685" w:rsidRDefault="00047978" w:rsidP="00F71685">
      <w:pPr>
        <w:spacing w:after="0" w:line="240" w:lineRule="auto"/>
        <w:contextualSpacing/>
        <w:jc w:val="center"/>
        <w:rPr>
          <w:rFonts w:ascii="Arial" w:eastAsia="Arial" w:hAnsi="Arial" w:cs="Arial"/>
        </w:rPr>
      </w:pPr>
      <w:proofErr w:type="spellStart"/>
      <w:r w:rsidRPr="00F71685">
        <w:rPr>
          <w:rFonts w:ascii="Arial" w:eastAsia="Arial" w:hAnsi="Arial" w:cs="Arial"/>
        </w:rPr>
        <w:t>r_asunto</w:t>
      </w:r>
      <w:proofErr w:type="spellEnd"/>
    </w:p>
    <w:p w14:paraId="63BC26B6" w14:textId="6877ED08" w:rsidR="7049418C" w:rsidRPr="00F71685" w:rsidRDefault="7049418C" w:rsidP="00F71685">
      <w:pPr>
        <w:spacing w:after="0" w:line="240" w:lineRule="auto"/>
        <w:contextualSpacing/>
        <w:jc w:val="both"/>
        <w:rPr>
          <w:rFonts w:ascii="Arial" w:eastAsia="Arial" w:hAnsi="Arial" w:cs="Arial"/>
        </w:rPr>
      </w:pPr>
    </w:p>
    <w:p w14:paraId="207261BE" w14:textId="7C09F196" w:rsidR="00791A56" w:rsidRPr="00F71685" w:rsidRDefault="140F55C6" w:rsidP="00F71685">
      <w:pPr>
        <w:spacing w:after="0" w:line="240" w:lineRule="auto"/>
        <w:contextualSpacing/>
        <w:jc w:val="center"/>
        <w:rPr>
          <w:rFonts w:ascii="Arial" w:eastAsia="Arial" w:hAnsi="Arial" w:cs="Arial"/>
        </w:rPr>
      </w:pPr>
      <w:r w:rsidRPr="00F71685">
        <w:rPr>
          <w:rFonts w:ascii="Arial" w:eastAsia="Arial" w:hAnsi="Arial" w:cs="Arial"/>
        </w:rPr>
        <w:t xml:space="preserve">Por medio de la cual se establecen los requisitos </w:t>
      </w:r>
      <w:r w:rsidR="5B776D19" w:rsidRPr="00F71685">
        <w:rPr>
          <w:rFonts w:ascii="Arial" w:eastAsia="Arial" w:hAnsi="Arial" w:cs="Arial"/>
        </w:rPr>
        <w:t xml:space="preserve">y lineamientos </w:t>
      </w:r>
      <w:r w:rsidRPr="00F71685">
        <w:rPr>
          <w:rFonts w:ascii="Arial" w:eastAsia="Arial" w:hAnsi="Arial" w:cs="Arial"/>
        </w:rPr>
        <w:t xml:space="preserve">para la </w:t>
      </w:r>
      <w:commentRangeStart w:id="2"/>
      <w:commentRangeStart w:id="3"/>
      <w:r w:rsidRPr="00F71685">
        <w:rPr>
          <w:rFonts w:ascii="Arial" w:eastAsia="Arial" w:hAnsi="Arial" w:cs="Arial"/>
        </w:rPr>
        <w:t>aprobación</w:t>
      </w:r>
      <w:commentRangeEnd w:id="2"/>
      <w:r w:rsidR="00FC341F" w:rsidRPr="00F71685">
        <w:rPr>
          <w:rStyle w:val="Refdecomentario"/>
          <w:rFonts w:ascii="Arial" w:eastAsia="Arial" w:hAnsi="Arial" w:cs="Arial"/>
          <w:sz w:val="22"/>
          <w:szCs w:val="22"/>
        </w:rPr>
        <w:commentReference w:id="2"/>
      </w:r>
      <w:commentRangeEnd w:id="3"/>
      <w:r w:rsidRPr="00F71685">
        <w:rPr>
          <w:rStyle w:val="Refdecomentario"/>
          <w:rFonts w:ascii="Arial" w:eastAsia="Arial" w:hAnsi="Arial" w:cs="Arial"/>
          <w:sz w:val="22"/>
          <w:szCs w:val="22"/>
        </w:rPr>
        <w:commentReference w:id="3"/>
      </w:r>
      <w:r w:rsidRPr="00F71685">
        <w:rPr>
          <w:rFonts w:ascii="Arial" w:eastAsia="Arial" w:hAnsi="Arial" w:cs="Arial"/>
        </w:rPr>
        <w:t xml:space="preserve"> y el registro de productores </w:t>
      </w:r>
      <w:r w:rsidR="64C14B8D" w:rsidRPr="00F71685">
        <w:rPr>
          <w:rFonts w:ascii="Arial" w:eastAsia="Arial" w:hAnsi="Arial" w:cs="Arial"/>
        </w:rPr>
        <w:t>y/o</w:t>
      </w:r>
      <w:r w:rsidRPr="00F71685">
        <w:rPr>
          <w:rFonts w:ascii="Arial" w:eastAsia="Arial" w:hAnsi="Arial" w:cs="Arial"/>
        </w:rPr>
        <w:t xml:space="preserve"> importadores de alcohol carburante y se </w:t>
      </w:r>
      <w:r w:rsidR="692B17B1" w:rsidRPr="00F71685">
        <w:rPr>
          <w:rFonts w:ascii="Arial" w:eastAsia="Arial" w:hAnsi="Arial" w:cs="Arial"/>
        </w:rPr>
        <w:t xml:space="preserve">adoptan </w:t>
      </w:r>
      <w:r w:rsidRPr="00F71685">
        <w:rPr>
          <w:rFonts w:ascii="Arial" w:eastAsia="Arial" w:hAnsi="Arial" w:cs="Arial"/>
        </w:rPr>
        <w:t>otras disposiciones</w:t>
      </w:r>
    </w:p>
    <w:p w14:paraId="014F03D2" w14:textId="77777777" w:rsidR="00353EE1" w:rsidRPr="00F71685" w:rsidRDefault="00353EE1" w:rsidP="00F71685">
      <w:pPr>
        <w:spacing w:after="0" w:line="240" w:lineRule="auto"/>
        <w:contextualSpacing/>
        <w:jc w:val="both"/>
        <w:rPr>
          <w:rFonts w:ascii="Arial" w:eastAsia="Arial" w:hAnsi="Arial" w:cs="Arial"/>
        </w:rPr>
      </w:pPr>
    </w:p>
    <w:p w14:paraId="299909BA" w14:textId="452D9E58" w:rsidR="7049418C" w:rsidRPr="00F71685" w:rsidRDefault="7049418C" w:rsidP="00F71685">
      <w:pPr>
        <w:spacing w:after="0" w:line="240" w:lineRule="auto"/>
        <w:contextualSpacing/>
        <w:jc w:val="both"/>
        <w:rPr>
          <w:rFonts w:ascii="Arial" w:eastAsia="Arial" w:hAnsi="Arial" w:cs="Arial"/>
        </w:rPr>
      </w:pPr>
    </w:p>
    <w:p w14:paraId="2894CBEA" w14:textId="1631A92E" w:rsidR="00047978" w:rsidRPr="00F71685" w:rsidRDefault="00047978" w:rsidP="00F71685">
      <w:pPr>
        <w:spacing w:after="0" w:line="240" w:lineRule="auto"/>
        <w:ind w:left="-142" w:right="-283"/>
        <w:contextualSpacing/>
        <w:jc w:val="center"/>
        <w:rPr>
          <w:rFonts w:ascii="Arial" w:eastAsia="Arial" w:hAnsi="Arial" w:cs="Arial"/>
          <w:b/>
          <w:bCs/>
          <w:kern w:val="0"/>
        </w:rPr>
      </w:pPr>
      <w:r w:rsidRPr="00F71685">
        <w:rPr>
          <w:rFonts w:ascii="Arial" w:eastAsia="Arial" w:hAnsi="Arial" w:cs="Arial"/>
          <w:b/>
          <w:bCs/>
          <w:kern w:val="0"/>
        </w:rPr>
        <w:t>EL MINISTRO DE MINAS Y ENERGÍA</w:t>
      </w:r>
      <w:r w:rsidR="003E3A50" w:rsidRPr="00F71685">
        <w:rPr>
          <w:rFonts w:ascii="Arial" w:eastAsia="Arial" w:hAnsi="Arial" w:cs="Arial"/>
          <w:b/>
          <w:bCs/>
          <w:kern w:val="0"/>
        </w:rPr>
        <w:t>,</w:t>
      </w:r>
    </w:p>
    <w:p w14:paraId="6F1CBDFA" w14:textId="77777777" w:rsidR="00353EE1" w:rsidRPr="00F71685" w:rsidRDefault="00353EE1" w:rsidP="00F71685">
      <w:pPr>
        <w:spacing w:after="0" w:line="240" w:lineRule="auto"/>
        <w:ind w:left="-142" w:right="-283"/>
        <w:contextualSpacing/>
        <w:jc w:val="center"/>
        <w:rPr>
          <w:rFonts w:ascii="Arial" w:eastAsia="Arial" w:hAnsi="Arial" w:cs="Arial"/>
          <w:b/>
          <w:bCs/>
          <w:kern w:val="0"/>
        </w:rPr>
      </w:pPr>
    </w:p>
    <w:p w14:paraId="2BE067B4" w14:textId="77777777" w:rsidR="00917825" w:rsidRPr="00F71685" w:rsidRDefault="00917825" w:rsidP="00F71685">
      <w:pPr>
        <w:spacing w:after="0" w:line="240" w:lineRule="auto"/>
        <w:ind w:left="-142" w:right="-283"/>
        <w:contextualSpacing/>
        <w:jc w:val="center"/>
        <w:rPr>
          <w:rFonts w:ascii="Arial" w:eastAsia="Arial" w:hAnsi="Arial" w:cs="Arial"/>
          <w:b/>
          <w:bCs/>
          <w:kern w:val="0"/>
        </w:rPr>
      </w:pPr>
    </w:p>
    <w:p w14:paraId="6F5F910B" w14:textId="22BCE527" w:rsidR="00047978" w:rsidRPr="00F71685" w:rsidRDefault="00047978" w:rsidP="00F71685">
      <w:pPr>
        <w:spacing w:after="0" w:line="240" w:lineRule="auto"/>
        <w:contextualSpacing/>
        <w:jc w:val="center"/>
        <w:rPr>
          <w:rFonts w:ascii="Arial" w:eastAsia="Arial" w:hAnsi="Arial" w:cs="Arial"/>
        </w:rPr>
      </w:pPr>
      <w:r w:rsidRPr="00F71685">
        <w:rPr>
          <w:rFonts w:ascii="Arial" w:eastAsia="Arial" w:hAnsi="Arial" w:cs="Arial"/>
        </w:rPr>
        <w:t>En uso de las facultades legales</w:t>
      </w:r>
      <w:r w:rsidR="0021622A" w:rsidRPr="00F71685">
        <w:rPr>
          <w:rFonts w:ascii="Arial" w:eastAsia="Arial" w:hAnsi="Arial" w:cs="Arial"/>
        </w:rPr>
        <w:t>,</w:t>
      </w:r>
      <w:r w:rsidRPr="00F71685">
        <w:rPr>
          <w:rFonts w:ascii="Arial" w:eastAsia="Arial" w:hAnsi="Arial" w:cs="Arial"/>
        </w:rPr>
        <w:t xml:space="preserve"> y</w:t>
      </w:r>
      <w:r w:rsidR="0021622A" w:rsidRPr="00F71685">
        <w:rPr>
          <w:rFonts w:ascii="Arial" w:eastAsia="Arial" w:hAnsi="Arial" w:cs="Arial"/>
        </w:rPr>
        <w:t>,</w:t>
      </w:r>
      <w:r w:rsidRPr="00F71685">
        <w:rPr>
          <w:rFonts w:ascii="Arial" w:eastAsia="Arial" w:hAnsi="Arial" w:cs="Arial"/>
        </w:rPr>
        <w:t xml:space="preserve"> en </w:t>
      </w:r>
      <w:r w:rsidR="00C81068" w:rsidRPr="00F71685">
        <w:rPr>
          <w:rFonts w:ascii="Arial" w:eastAsia="Arial" w:hAnsi="Arial" w:cs="Arial"/>
        </w:rPr>
        <w:t>especial, las conferidas en los numerales 2, 8 y 32 del artículo 2 del Decreto 381 de 2012, modificado por el Decreto 1617 de 2013, el artículo 2.1.1.2.2.1.3. del Decreto 1073 de 2015</w:t>
      </w:r>
    </w:p>
    <w:p w14:paraId="404C4650" w14:textId="77777777" w:rsidR="00047978" w:rsidRPr="00F71685" w:rsidRDefault="00047978" w:rsidP="00F71685">
      <w:pPr>
        <w:spacing w:after="0" w:line="240" w:lineRule="auto"/>
        <w:contextualSpacing/>
        <w:jc w:val="center"/>
        <w:rPr>
          <w:rFonts w:ascii="Arial" w:eastAsia="Arial" w:hAnsi="Arial" w:cs="Arial"/>
          <w:b/>
          <w:bCs/>
        </w:rPr>
      </w:pPr>
    </w:p>
    <w:p w14:paraId="609ABE93" w14:textId="77777777" w:rsidR="00791A56" w:rsidRPr="00F71685" w:rsidRDefault="00791A56" w:rsidP="00F71685">
      <w:pPr>
        <w:spacing w:after="0" w:line="240" w:lineRule="auto"/>
        <w:contextualSpacing/>
        <w:jc w:val="center"/>
        <w:rPr>
          <w:rFonts w:ascii="Arial" w:eastAsia="Arial" w:hAnsi="Arial" w:cs="Arial"/>
          <w:b/>
          <w:bCs/>
        </w:rPr>
      </w:pPr>
    </w:p>
    <w:p w14:paraId="49323385" w14:textId="58D90E82" w:rsidR="00047978" w:rsidRPr="00F71685" w:rsidRDefault="00047978" w:rsidP="00F71685">
      <w:pPr>
        <w:spacing w:after="0" w:line="240" w:lineRule="auto"/>
        <w:contextualSpacing/>
        <w:jc w:val="center"/>
        <w:rPr>
          <w:rFonts w:ascii="Arial" w:eastAsia="Arial" w:hAnsi="Arial" w:cs="Arial"/>
          <w:b/>
          <w:bCs/>
        </w:rPr>
      </w:pPr>
      <w:r w:rsidRPr="00F71685">
        <w:rPr>
          <w:rFonts w:ascii="Arial" w:eastAsia="Arial" w:hAnsi="Arial" w:cs="Arial"/>
          <w:b/>
          <w:bCs/>
        </w:rPr>
        <w:t>CONSIDERANDO:</w:t>
      </w:r>
    </w:p>
    <w:p w14:paraId="51558B55" w14:textId="1B5913D2" w:rsidR="430C56A3" w:rsidRPr="00F71685" w:rsidRDefault="430C56A3" w:rsidP="00F71685">
      <w:pPr>
        <w:spacing w:after="0" w:line="240" w:lineRule="auto"/>
        <w:contextualSpacing/>
        <w:jc w:val="both"/>
        <w:rPr>
          <w:rFonts w:ascii="Arial" w:eastAsia="Arial" w:hAnsi="Arial" w:cs="Arial"/>
        </w:rPr>
      </w:pPr>
    </w:p>
    <w:p w14:paraId="5A6E86C1" w14:textId="77777777" w:rsidR="009D0A6A" w:rsidRPr="00F71685" w:rsidRDefault="009D0A6A" w:rsidP="00F71685">
      <w:pPr>
        <w:spacing w:after="0" w:line="240" w:lineRule="auto"/>
        <w:contextualSpacing/>
        <w:jc w:val="both"/>
        <w:rPr>
          <w:rFonts w:ascii="Arial" w:eastAsia="Arial" w:hAnsi="Arial" w:cs="Arial"/>
        </w:rPr>
      </w:pPr>
    </w:p>
    <w:p w14:paraId="7A6B3D13" w14:textId="77777777" w:rsidR="009916A7" w:rsidRPr="00F71685" w:rsidRDefault="66E00E06" w:rsidP="00F71685">
      <w:pPr>
        <w:spacing w:after="0" w:line="240" w:lineRule="auto"/>
        <w:contextualSpacing/>
        <w:jc w:val="both"/>
        <w:rPr>
          <w:rFonts w:ascii="Arial" w:hAnsi="Arial" w:cs="Arial"/>
          <w:color w:val="000000"/>
          <w:shd w:val="clear" w:color="auto" w:fill="FFFFFF"/>
        </w:rPr>
      </w:pPr>
      <w:r w:rsidRPr="00F71685">
        <w:rPr>
          <w:rFonts w:ascii="Arial" w:hAnsi="Arial" w:cs="Arial"/>
          <w:color w:val="000000"/>
          <w:shd w:val="clear" w:color="auto" w:fill="FFFFFF"/>
        </w:rPr>
        <w:t>Que de conformidad con el artículo 334 de la Constitución Política, la dirección general de la economía estará a cargo del Estado y, por ello, este intervendrá en la producción, distribución, utilización y consumo de los bienes para racionalizar la economía con el fin de conseguir el mejoramiento de la calidad de vida de los habitantes y alcanzar de manera progresiva los objetivos del Estado Social de Derecho.</w:t>
      </w:r>
    </w:p>
    <w:p w14:paraId="11A9943A" w14:textId="77777777" w:rsidR="009916A7" w:rsidRPr="00F71685" w:rsidRDefault="009916A7" w:rsidP="00F71685">
      <w:pPr>
        <w:spacing w:after="0" w:line="240" w:lineRule="auto"/>
        <w:contextualSpacing/>
        <w:jc w:val="both"/>
        <w:rPr>
          <w:rFonts w:ascii="Arial" w:hAnsi="Arial" w:cs="Arial"/>
          <w:color w:val="000000"/>
          <w:shd w:val="clear" w:color="auto" w:fill="FFFFFF"/>
        </w:rPr>
      </w:pPr>
    </w:p>
    <w:p w14:paraId="33824635" w14:textId="77777777" w:rsidR="009916A7" w:rsidRPr="00F71685" w:rsidRDefault="0EC1508C" w:rsidP="00F71685">
      <w:pPr>
        <w:spacing w:after="0" w:line="240" w:lineRule="auto"/>
        <w:contextualSpacing/>
        <w:jc w:val="both"/>
        <w:rPr>
          <w:rFonts w:ascii="Arial" w:hAnsi="Arial" w:cs="Arial"/>
          <w:color w:val="000000" w:themeColor="text1"/>
        </w:rPr>
      </w:pPr>
      <w:r w:rsidRPr="00F71685">
        <w:rPr>
          <w:rFonts w:ascii="Arial" w:hAnsi="Arial" w:cs="Arial"/>
          <w:color w:val="000000" w:themeColor="text1"/>
        </w:rPr>
        <w:t>Que el artículo 365 de la Constitución Política establece que es deber del Estado asegurar la prestación eficiente de los servicios públicos a todos los habitantes del territorio nacional, lo cual es inherente a su finalidad social y, adicionalmente, determina que los servicios públicos podrán ser prestados por el Estado o por particulares, manteniendo el primero su regulación, control y vigilancia, según el régimen jurídico que fije la ley.</w:t>
      </w:r>
    </w:p>
    <w:p w14:paraId="47A7ABB1" w14:textId="4EF6A77B" w:rsidR="2F44EB2B" w:rsidRPr="00F71685" w:rsidRDefault="2F44EB2B" w:rsidP="00F71685">
      <w:pPr>
        <w:spacing w:after="0" w:line="240" w:lineRule="auto"/>
        <w:contextualSpacing/>
        <w:jc w:val="both"/>
        <w:rPr>
          <w:rFonts w:ascii="Arial" w:hAnsi="Arial" w:cs="Arial"/>
          <w:color w:val="000000" w:themeColor="text1"/>
        </w:rPr>
      </w:pPr>
    </w:p>
    <w:p w14:paraId="1A5550B8" w14:textId="2B0681E5" w:rsidR="00C81068" w:rsidRPr="00F71685" w:rsidRDefault="06BF2BA8" w:rsidP="00F71685">
      <w:pPr>
        <w:spacing w:after="0" w:line="240" w:lineRule="auto"/>
        <w:contextualSpacing/>
        <w:jc w:val="both"/>
        <w:rPr>
          <w:rFonts w:ascii="Arial" w:hAnsi="Arial" w:cs="Arial"/>
          <w:i/>
          <w:iCs/>
          <w:color w:val="000000"/>
          <w:shd w:val="clear" w:color="auto" w:fill="FFFFFF"/>
        </w:rPr>
      </w:pPr>
      <w:r w:rsidRPr="00F71685">
        <w:rPr>
          <w:rFonts w:ascii="Arial" w:hAnsi="Arial" w:cs="Arial"/>
          <w:color w:val="000000" w:themeColor="text1"/>
        </w:rPr>
        <w:t xml:space="preserve">Que en virtud del artículo 212 del Decreto 1056 de 1953 – Código de Petróleo, </w:t>
      </w:r>
      <w:r w:rsidRPr="00F71685">
        <w:rPr>
          <w:rFonts w:ascii="Arial" w:hAnsi="Arial" w:cs="Arial"/>
          <w:i/>
          <w:iCs/>
          <w:color w:val="000000" w:themeColor="text1"/>
        </w:rPr>
        <w:t xml:space="preserve">“como el transporte y la distribución del petróleo y sus derivados constituyen un servicio público, las personas o entidades dedicadas a esta actividad deberán ejercitarla de conformidad con los reglamentos que dicte el Gobierno en guarda de los intereses generales”. </w:t>
      </w:r>
    </w:p>
    <w:p w14:paraId="073856C6" w14:textId="6067455B" w:rsidR="00CE140E" w:rsidRPr="00F71685" w:rsidRDefault="00CE140E" w:rsidP="00F71685">
      <w:pPr>
        <w:spacing w:after="0" w:line="240" w:lineRule="auto"/>
        <w:contextualSpacing/>
        <w:jc w:val="both"/>
        <w:rPr>
          <w:rFonts w:ascii="Arial" w:eastAsia="Arial" w:hAnsi="Arial" w:cs="Arial"/>
        </w:rPr>
      </w:pPr>
    </w:p>
    <w:p w14:paraId="02A77B4C" w14:textId="53DBBFE9" w:rsidR="00917825" w:rsidRPr="00F71685" w:rsidRDefault="00917825" w:rsidP="00F71685">
      <w:pPr>
        <w:spacing w:after="0" w:line="240" w:lineRule="auto"/>
        <w:contextualSpacing/>
        <w:jc w:val="both"/>
        <w:rPr>
          <w:rFonts w:ascii="Arial" w:eastAsia="Arial" w:hAnsi="Arial" w:cs="Arial"/>
        </w:rPr>
      </w:pPr>
      <w:r w:rsidRPr="00F71685">
        <w:rPr>
          <w:rFonts w:ascii="Arial" w:eastAsia="Arial" w:hAnsi="Arial" w:cs="Arial"/>
        </w:rPr>
        <w:t xml:space="preserve">Que el numeral 2 del artículo 2° del Decreto 381 de </w:t>
      </w:r>
      <w:commentRangeStart w:id="4"/>
      <w:commentRangeStart w:id="5"/>
      <w:commentRangeStart w:id="6"/>
      <w:r w:rsidRPr="00F71685">
        <w:rPr>
          <w:rFonts w:ascii="Arial" w:eastAsia="Arial" w:hAnsi="Arial" w:cs="Arial"/>
        </w:rPr>
        <w:t>2012</w:t>
      </w:r>
      <w:commentRangeEnd w:id="4"/>
      <w:r w:rsidR="00985BD4">
        <w:rPr>
          <w:rStyle w:val="Refdecomentario"/>
          <w:rFonts w:ascii="Arial" w:eastAsia="Arial" w:hAnsi="Arial" w:cs="Arial"/>
          <w:sz w:val="22"/>
          <w:szCs w:val="22"/>
        </w:rPr>
        <w:commentReference w:id="4"/>
      </w:r>
      <w:commentRangeEnd w:id="5"/>
      <w:r>
        <w:rPr>
          <w:rStyle w:val="Refdecomentario"/>
          <w:rFonts w:ascii="Arial" w:eastAsia="Arial" w:hAnsi="Arial" w:cs="Arial"/>
          <w:sz w:val="22"/>
          <w:szCs w:val="22"/>
        </w:rPr>
        <w:commentReference w:id="5"/>
      </w:r>
      <w:commentRangeEnd w:id="6"/>
      <w:r>
        <w:rPr>
          <w:rStyle w:val="Refdecomentario"/>
          <w:rFonts w:ascii="Arial" w:eastAsia="Arial" w:hAnsi="Arial" w:cs="Arial"/>
          <w:sz w:val="22"/>
          <w:szCs w:val="22"/>
        </w:rPr>
        <w:commentReference w:id="6"/>
      </w:r>
      <w:ins w:id="7" w:author="YANETH BUSTOS SALGAR" w:date="2025-10-23T10:34:00Z" w16du:dateUtc="2025-10-23T15:34:00Z">
        <w:r w:rsidR="00B510D2">
          <w:rPr>
            <w:rFonts w:ascii="Arial" w:eastAsia="Arial" w:hAnsi="Arial" w:cs="Arial"/>
          </w:rPr>
          <w:t>,</w:t>
        </w:r>
      </w:ins>
      <w:ins w:id="8" w:author="YANETH BUSTOS SALGAR" w:date="2025-10-23T10:35:00Z" w16du:dateUtc="2025-10-23T15:35:00Z">
        <w:r w:rsidR="00EC73AB">
          <w:rPr>
            <w:rFonts w:ascii="Arial" w:eastAsia="Arial" w:hAnsi="Arial" w:cs="Arial"/>
          </w:rPr>
          <w:t xml:space="preserve">, modificado por </w:t>
        </w:r>
        <w:r w:rsidR="00EC73AB" w:rsidRPr="00F71685">
          <w:rPr>
            <w:rFonts w:ascii="Arial" w:eastAsia="Arial" w:hAnsi="Arial" w:cs="Arial"/>
          </w:rPr>
          <w:t>el Decreto 1617 de 2013</w:t>
        </w:r>
      </w:ins>
      <w:r w:rsidRPr="00F71685">
        <w:rPr>
          <w:rFonts w:ascii="Arial" w:eastAsia="Arial" w:hAnsi="Arial" w:cs="Arial"/>
        </w:rPr>
        <w:t>, le asigna al Ministerio de Minas y Energía, la función de formular, adoptar, dirigir y coordinar la política nacional, entre otras, en materia de transporte, refinación, procesamiento, beneficio, transformación y distribución de minerales, hidrocarburos y biocombustibles.</w:t>
      </w:r>
    </w:p>
    <w:p w14:paraId="06DF47CA" w14:textId="77777777" w:rsidR="00917825" w:rsidRPr="00F71685" w:rsidRDefault="00917825" w:rsidP="00F71685">
      <w:pPr>
        <w:spacing w:after="0" w:line="240" w:lineRule="auto"/>
        <w:contextualSpacing/>
        <w:jc w:val="both"/>
        <w:rPr>
          <w:rFonts w:ascii="Arial" w:eastAsia="Arial" w:hAnsi="Arial" w:cs="Arial"/>
        </w:rPr>
      </w:pPr>
    </w:p>
    <w:p w14:paraId="51C6E59D" w14:textId="77777777" w:rsidR="00643F11" w:rsidRDefault="406D54FE" w:rsidP="00F71685">
      <w:pPr>
        <w:spacing w:after="0" w:line="240" w:lineRule="auto"/>
        <w:contextualSpacing/>
        <w:jc w:val="both"/>
        <w:rPr>
          <w:ins w:id="9" w:author="YANETH BUSTOS SALGAR" w:date="2025-10-23T10:32:00Z" w16du:dateUtc="2025-10-23T15:32:00Z"/>
          <w:rFonts w:ascii="Arial" w:hAnsi="Arial" w:cs="Arial"/>
          <w:color w:val="000000"/>
          <w:bdr w:val="none" w:sz="0" w:space="0" w:color="auto" w:frame="1"/>
        </w:rPr>
      </w:pPr>
      <w:r w:rsidRPr="00F71685">
        <w:rPr>
          <w:rFonts w:ascii="Arial" w:hAnsi="Arial" w:cs="Arial"/>
          <w:color w:val="000000"/>
          <w:bdr w:val="none" w:sz="0" w:space="0" w:color="auto" w:frame="1"/>
        </w:rPr>
        <w:t>Que según lo dispuesto en el numeral 8 del mencionado artículo 2° del Decreto 381 de 2012, el Ministerio de Minas y Energía es competente para expedir los reglamentos del sector para la exploración, explotación, transporte, refinación, distribución, procesamiento, beneficio, comercialización y exportación de recursos naturales no renovables y biocombustibles.</w:t>
      </w:r>
    </w:p>
    <w:p w14:paraId="0554F922" w14:textId="77777777" w:rsidR="00F64050" w:rsidRDefault="00F64050" w:rsidP="00F71685">
      <w:pPr>
        <w:spacing w:after="0" w:line="240" w:lineRule="auto"/>
        <w:contextualSpacing/>
        <w:jc w:val="both"/>
        <w:rPr>
          <w:ins w:id="10" w:author="YANETH BUSTOS SALGAR" w:date="2025-10-23T10:32:00Z" w16du:dateUtc="2025-10-23T15:32:00Z"/>
          <w:rFonts w:ascii="Arial" w:hAnsi="Arial" w:cs="Arial"/>
          <w:color w:val="000000"/>
          <w:bdr w:val="none" w:sz="0" w:space="0" w:color="auto" w:frame="1"/>
        </w:rPr>
      </w:pPr>
    </w:p>
    <w:p w14:paraId="21E7E610" w14:textId="59E26174" w:rsidR="00F64050" w:rsidRPr="00B510D2" w:rsidRDefault="00F64050" w:rsidP="00F71685">
      <w:pPr>
        <w:spacing w:after="0" w:line="240" w:lineRule="auto"/>
        <w:contextualSpacing/>
        <w:jc w:val="both"/>
        <w:rPr>
          <w:rFonts w:ascii="Arial" w:hAnsi="Arial" w:cs="Arial"/>
          <w:color w:val="000000"/>
          <w:bdr w:val="none" w:sz="0" w:space="0" w:color="auto" w:frame="1"/>
        </w:rPr>
      </w:pPr>
      <w:commentRangeStart w:id="11"/>
      <w:ins w:id="12" w:author="YANETH BUSTOS SALGAR" w:date="2025-10-23T10:32:00Z" w16du:dateUtc="2025-10-23T15:32:00Z">
        <w:r w:rsidRPr="377AB2AF">
          <w:rPr>
            <w:rFonts w:ascii="Arial" w:hAnsi="Arial" w:cs="Arial"/>
            <w:color w:val="000000" w:themeColor="text1"/>
          </w:rPr>
          <w:t>Que</w:t>
        </w:r>
      </w:ins>
      <w:ins w:id="13" w:author="YANETH BUSTOS SALGAR" w:date="2025-10-23T10:33:00Z" w16du:dateUtc="2025-10-23T15:33:00Z">
        <w:r w:rsidR="007D3A21" w:rsidRPr="377AB2AF">
          <w:rPr>
            <w:rFonts w:ascii="Arial" w:hAnsi="Arial" w:cs="Arial"/>
            <w:color w:val="000000" w:themeColor="text1"/>
          </w:rPr>
          <w:t xml:space="preserve"> el numeral 32 del Decreto </w:t>
        </w:r>
      </w:ins>
      <w:ins w:id="14" w:author="YANETH BUSTOS SALGAR" w:date="2025-10-23T10:33:00Z">
        <w:r w:rsidR="007D3A21" w:rsidRPr="377AB2AF">
          <w:rPr>
            <w:rFonts w:ascii="Arial" w:hAnsi="Arial" w:cs="Arial"/>
            <w:color w:val="000000" w:themeColor="text1"/>
          </w:rPr>
          <w:t>38</w:t>
        </w:r>
      </w:ins>
      <w:ins w:id="15" w:author="NATALIA VARGAS TOVAR" w:date="2025-10-24T14:29:00Z">
        <w:r w:rsidR="4C202259" w:rsidRPr="377AB2AF">
          <w:rPr>
            <w:rFonts w:ascii="Arial" w:hAnsi="Arial" w:cs="Arial"/>
            <w:color w:val="000000" w:themeColor="text1"/>
          </w:rPr>
          <w:t>1</w:t>
        </w:r>
      </w:ins>
      <w:ins w:id="16" w:author="YANETH BUSTOS SALGAR" w:date="2025-10-23T10:33:00Z">
        <w:del w:id="17" w:author="NATALIA VARGAS TOVAR" w:date="2025-10-24T14:29:00Z">
          <w:r w:rsidRPr="377AB2AF" w:rsidDel="00F64050">
            <w:rPr>
              <w:rFonts w:ascii="Arial" w:hAnsi="Arial" w:cs="Arial"/>
              <w:color w:val="000000" w:themeColor="text1"/>
            </w:rPr>
            <w:delText>2</w:delText>
          </w:r>
        </w:del>
      </w:ins>
      <w:ins w:id="18" w:author="YANETH BUSTOS SALGAR" w:date="2025-10-23T10:33:00Z" w16du:dateUtc="2025-10-23T15:33:00Z">
        <w:r w:rsidR="007D3A21" w:rsidRPr="377AB2AF">
          <w:rPr>
            <w:rFonts w:ascii="Arial" w:hAnsi="Arial" w:cs="Arial"/>
            <w:color w:val="000000" w:themeColor="text1"/>
          </w:rPr>
          <w:t xml:space="preserve"> de 201</w:t>
        </w:r>
        <w:r w:rsidR="00B510D2" w:rsidRPr="377AB2AF">
          <w:rPr>
            <w:rFonts w:ascii="Arial" w:hAnsi="Arial" w:cs="Arial"/>
            <w:color w:val="000000" w:themeColor="text1"/>
          </w:rPr>
          <w:t>2</w:t>
        </w:r>
      </w:ins>
      <w:ins w:id="19" w:author="ALVARO GOMEZ BAEZ" w:date="2025-11-10T10:00:00Z" w16du:dateUtc="2025-11-10T15:00:00Z">
        <w:r w:rsidR="00EF0A1E">
          <w:rPr>
            <w:rFonts w:ascii="Arial" w:hAnsi="Arial" w:cs="Arial"/>
            <w:color w:val="000000" w:themeColor="text1"/>
          </w:rPr>
          <w:t xml:space="preserve">, </w:t>
        </w:r>
        <w:r w:rsidR="00EF0A1E">
          <w:rPr>
            <w:rFonts w:ascii="Arial" w:eastAsia="Arial" w:hAnsi="Arial" w:cs="Arial"/>
          </w:rPr>
          <w:t xml:space="preserve">modificado por </w:t>
        </w:r>
        <w:r w:rsidR="00EF0A1E" w:rsidRPr="00F71685">
          <w:rPr>
            <w:rFonts w:ascii="Arial" w:eastAsia="Arial" w:hAnsi="Arial" w:cs="Arial"/>
          </w:rPr>
          <w:t>el Decreto 1617 de 2013</w:t>
        </w:r>
      </w:ins>
      <w:ins w:id="20" w:author="YANETH BUSTOS SALGAR" w:date="2025-10-23T10:33:00Z" w16du:dateUtc="2025-10-23T15:33:00Z">
        <w:r w:rsidR="00B510D2" w:rsidRPr="377AB2AF">
          <w:rPr>
            <w:rFonts w:ascii="Arial" w:hAnsi="Arial" w:cs="Arial"/>
            <w:color w:val="000000" w:themeColor="text1"/>
          </w:rPr>
          <w:t xml:space="preserve"> establece que corresp</w:t>
        </w:r>
      </w:ins>
      <w:ins w:id="21" w:author="YANETH BUSTOS SALGAR" w:date="2025-10-23T10:34:00Z" w16du:dateUtc="2025-10-23T15:34:00Z">
        <w:r w:rsidR="00B510D2" w:rsidRPr="377AB2AF">
          <w:rPr>
            <w:rFonts w:ascii="Arial" w:hAnsi="Arial" w:cs="Arial"/>
            <w:color w:val="000000" w:themeColor="text1"/>
          </w:rPr>
          <w:t>onde al Ministerio de Minas y Energía, a</w:t>
        </w:r>
      </w:ins>
      <w:ins w:id="22" w:author="YANETH BUSTOS SALGAR" w:date="2025-10-23T10:33:00Z">
        <w:r w:rsidR="007D3A21" w:rsidRPr="377AB2AF">
          <w:rPr>
            <w:rFonts w:ascii="Arial" w:hAnsi="Arial" w:cs="Arial"/>
            <w:color w:val="000000" w:themeColor="text1"/>
          </w:rPr>
          <w:t>delantar las gestiones necesarias para dar continuidad al abastecimiento de hidrocarburos y combustibles, incluyendo gas natural, combustibles derivados y biocombustibles.</w:t>
        </w:r>
      </w:ins>
      <w:commentRangeEnd w:id="11"/>
      <w:r w:rsidR="00C261E1" w:rsidRPr="00B510D2">
        <w:rPr>
          <w:rStyle w:val="Refdecomentario"/>
          <w:rFonts w:ascii="Arial" w:hAnsi="Arial" w:cs="Arial"/>
          <w:color w:val="000000"/>
          <w:sz w:val="22"/>
          <w:szCs w:val="22"/>
          <w:bdr w:val="none" w:sz="0" w:space="0" w:color="auto" w:frame="1"/>
        </w:rPr>
        <w:commentReference w:id="11"/>
      </w:r>
    </w:p>
    <w:p w14:paraId="204655D1" w14:textId="77777777" w:rsidR="00643F11" w:rsidRPr="00F71685" w:rsidRDefault="00643F11" w:rsidP="00F71685">
      <w:pPr>
        <w:spacing w:after="0" w:line="240" w:lineRule="auto"/>
        <w:contextualSpacing/>
        <w:jc w:val="both"/>
        <w:rPr>
          <w:rFonts w:ascii="Arial" w:hAnsi="Arial" w:cs="Arial"/>
          <w:color w:val="000000"/>
          <w:bdr w:val="none" w:sz="0" w:space="0" w:color="auto" w:frame="1"/>
        </w:rPr>
      </w:pPr>
    </w:p>
    <w:p w14:paraId="699D3BB3" w14:textId="772F31BA" w:rsidR="00C81068" w:rsidRPr="00F71685" w:rsidRDefault="06BF2BA8" w:rsidP="00F71685">
      <w:pPr>
        <w:spacing w:after="0" w:line="240" w:lineRule="auto"/>
        <w:contextualSpacing/>
        <w:jc w:val="both"/>
        <w:rPr>
          <w:rFonts w:ascii="Arial" w:eastAsia="Arial" w:hAnsi="Arial" w:cs="Arial"/>
        </w:rPr>
      </w:pPr>
      <w:r w:rsidRPr="00F71685">
        <w:rPr>
          <w:rFonts w:ascii="Arial" w:eastAsia="Arial" w:hAnsi="Arial" w:cs="Arial"/>
        </w:rPr>
        <w:t>Que el parágrafo 1 del artículo 2.2.1.1.2.2.1.1 del Decreto 1073 de 2015 establece que la refinación, almacenamiento, manejo, transporte y distribución de los combustibles líquidos derivados del petróleo se prestarán según la ley y demás disposiciones que reglamenten la materia.</w:t>
      </w:r>
    </w:p>
    <w:p w14:paraId="6F1141AD" w14:textId="0FF3E9ED" w:rsidR="0B41846A" w:rsidRPr="00F71685" w:rsidRDefault="0B41846A" w:rsidP="00F71685">
      <w:pPr>
        <w:spacing w:after="0" w:line="240" w:lineRule="auto"/>
        <w:contextualSpacing/>
        <w:jc w:val="both"/>
        <w:rPr>
          <w:rFonts w:ascii="Arial" w:eastAsia="Arial" w:hAnsi="Arial" w:cs="Arial"/>
        </w:rPr>
      </w:pPr>
    </w:p>
    <w:p w14:paraId="77263478" w14:textId="4124544C" w:rsidR="7FAE005F" w:rsidRPr="00F71685" w:rsidRDefault="7FAE005F" w:rsidP="00F71685">
      <w:pPr>
        <w:spacing w:after="0" w:line="240" w:lineRule="auto"/>
        <w:contextualSpacing/>
        <w:jc w:val="both"/>
        <w:rPr>
          <w:rFonts w:ascii="Arial" w:eastAsia="Arial" w:hAnsi="Arial" w:cs="Arial"/>
        </w:rPr>
      </w:pPr>
      <w:r w:rsidRPr="00F71685">
        <w:rPr>
          <w:rFonts w:ascii="Arial" w:eastAsia="Arial" w:hAnsi="Arial" w:cs="Arial"/>
        </w:rPr>
        <w:lastRenderedPageBreak/>
        <w:t>Que el parágrafo 2 del artículo anterior, determina que los agentes de la cadena de distribución de combustibles líquidos derivados del petróleo prestarán el servicio en forma regular, adecuada y eficiente, de acuerdo con las características propias del servicio público.</w:t>
      </w:r>
    </w:p>
    <w:p w14:paraId="29B93BA8" w14:textId="79ACF344" w:rsidR="00C81068" w:rsidRPr="00F71685" w:rsidRDefault="00C81068" w:rsidP="00F71685">
      <w:pPr>
        <w:spacing w:after="0" w:line="240" w:lineRule="auto"/>
        <w:contextualSpacing/>
        <w:jc w:val="both"/>
        <w:rPr>
          <w:rFonts w:ascii="Arial" w:eastAsia="Arial" w:hAnsi="Arial" w:cs="Arial"/>
        </w:rPr>
      </w:pPr>
    </w:p>
    <w:p w14:paraId="0ADBB8C4" w14:textId="24FC88C4" w:rsidR="002E31AD" w:rsidRPr="00F71685" w:rsidRDefault="3C8DFEBE" w:rsidP="002D77BB">
      <w:pPr>
        <w:spacing w:after="0" w:line="240" w:lineRule="auto"/>
        <w:ind w:right="49"/>
        <w:contextualSpacing/>
        <w:jc w:val="both"/>
        <w:rPr>
          <w:rFonts w:ascii="Arial" w:eastAsia="Arial" w:hAnsi="Arial" w:cs="Arial"/>
        </w:rPr>
      </w:pPr>
      <w:r w:rsidRPr="00F71685">
        <w:rPr>
          <w:rFonts w:ascii="Arial" w:eastAsia="Arial" w:hAnsi="Arial" w:cs="Arial"/>
        </w:rPr>
        <w:t>Que la Ley 693 de 2001 establece el uso obligatorio de alcohol</w:t>
      </w:r>
      <w:del w:id="23" w:author="ALVARO GOMEZ BAEZ" w:date="2025-10-28T16:01:00Z" w16du:dateUtc="2025-10-28T21:01:00Z">
        <w:r w:rsidRPr="00F71685" w:rsidDel="00E7743D">
          <w:rPr>
            <w:rFonts w:ascii="Arial" w:eastAsia="Arial" w:hAnsi="Arial" w:cs="Arial"/>
          </w:rPr>
          <w:delText>es</w:delText>
        </w:r>
      </w:del>
      <w:r w:rsidRPr="00F71685">
        <w:rPr>
          <w:rFonts w:ascii="Arial" w:eastAsia="Arial" w:hAnsi="Arial" w:cs="Arial"/>
        </w:rPr>
        <w:t xml:space="preserve"> carburante</w:t>
      </w:r>
      <w:del w:id="24" w:author="ALVARO GOMEZ BAEZ" w:date="2025-10-28T16:01:00Z" w16du:dateUtc="2025-10-28T21:01:00Z">
        <w:r w:rsidRPr="00F71685" w:rsidDel="00E7743D">
          <w:rPr>
            <w:rFonts w:ascii="Arial" w:eastAsia="Arial" w:hAnsi="Arial" w:cs="Arial"/>
          </w:rPr>
          <w:delText>s</w:delText>
        </w:r>
      </w:del>
      <w:r w:rsidRPr="00F71685">
        <w:rPr>
          <w:rFonts w:ascii="Arial" w:eastAsia="Arial" w:hAnsi="Arial" w:cs="Arial"/>
        </w:rPr>
        <w:t xml:space="preserve"> en las gasolinas destinadas al consumo en el territorio nacional, con el fin de reducir la contaminación ambiental, incentivar el desarrollo agrícola y diversificar la matriz energética del </w:t>
      </w:r>
      <w:proofErr w:type="gramStart"/>
      <w:r w:rsidRPr="00F71685">
        <w:rPr>
          <w:rFonts w:ascii="Arial" w:eastAsia="Arial" w:hAnsi="Arial" w:cs="Arial"/>
        </w:rPr>
        <w:t>país</w:t>
      </w:r>
      <w:ins w:id="25" w:author="YANETH BUSTOS SALGAR" w:date="2025-10-23T11:10:00Z">
        <w:r w:rsidRPr="09FFFAD3">
          <w:rPr>
            <w:rFonts w:ascii="Arial" w:eastAsia="Arial" w:hAnsi="Arial" w:cs="Arial"/>
          </w:rPr>
          <w:t>,</w:t>
        </w:r>
      </w:ins>
      <w:r w:rsidRPr="09FFFAD3">
        <w:rPr>
          <w:rFonts w:ascii="Arial" w:eastAsia="Arial" w:hAnsi="Arial" w:cs="Arial"/>
        </w:rPr>
        <w:t>.</w:t>
      </w:r>
      <w:proofErr w:type="gramEnd"/>
      <w:ins w:id="26" w:author="YANETH BUSTOS SALGAR" w:date="2025-10-23T11:10:00Z">
        <w:r w:rsidR="0038092F" w:rsidRPr="0038092F">
          <w:rPr>
            <w:rFonts w:ascii="Arial" w:hAnsi="Arial" w:cs="Arial"/>
          </w:rPr>
          <w:t xml:space="preserve"> </w:t>
        </w:r>
      </w:ins>
      <w:ins w:id="27" w:author="YANETH BUSTOS SALGAR" w:date="2025-10-23T11:10:00Z" w16du:dateUtc="2025-10-23T16:10:00Z">
        <w:r w:rsidR="0038092F" w:rsidRPr="00C32274">
          <w:rPr>
            <w:rFonts w:ascii="Arial" w:hAnsi="Arial" w:cs="Arial"/>
          </w:rPr>
          <w:t xml:space="preserve">sin perjuicio de las demás obligaciones que sobre el particular deban observarse por parte de quienes produzcan, </w:t>
        </w:r>
        <w:r w:rsidR="0038092F" w:rsidRPr="00F230EA">
          <w:rPr>
            <w:rFonts w:ascii="Arial" w:hAnsi="Arial" w:cs="Arial"/>
            <w:b/>
            <w:bCs/>
            <w:rPrChange w:id="28" w:author="YANETH BUSTOS SALGAR" w:date="2025-10-23T11:14:00Z" w16du:dateUtc="2025-10-23T16:14:00Z">
              <w:rPr>
                <w:rFonts w:ascii="Arial" w:hAnsi="Arial" w:cs="Arial"/>
              </w:rPr>
            </w:rPrChange>
          </w:rPr>
          <w:t>importen</w:t>
        </w:r>
        <w:r w:rsidR="0038092F" w:rsidRPr="00C32274">
          <w:rPr>
            <w:rFonts w:ascii="Arial" w:hAnsi="Arial" w:cs="Arial"/>
          </w:rPr>
          <w:t xml:space="preserve">, almacenen, transporten, comercialicen, distribuyan o consuman gasolinas motor </w:t>
        </w:r>
        <w:commentRangeStart w:id="29"/>
        <w:r w:rsidR="0038092F" w:rsidRPr="00C32274">
          <w:rPr>
            <w:rFonts w:ascii="Arial" w:hAnsi="Arial" w:cs="Arial"/>
          </w:rPr>
          <w:t xml:space="preserve">y/o combustible </w:t>
        </w:r>
        <w:proofErr w:type="spellStart"/>
        <w:r w:rsidR="0038092F" w:rsidRPr="00C32274">
          <w:rPr>
            <w:rFonts w:ascii="Arial" w:hAnsi="Arial" w:cs="Arial"/>
          </w:rPr>
          <w:t>diesel</w:t>
        </w:r>
        <w:proofErr w:type="spellEnd"/>
        <w:r w:rsidR="0038092F" w:rsidRPr="00C32274">
          <w:rPr>
            <w:rFonts w:ascii="Arial" w:hAnsi="Arial" w:cs="Arial"/>
          </w:rPr>
          <w:t xml:space="preserve"> </w:t>
        </w:r>
      </w:ins>
      <w:commentRangeEnd w:id="29"/>
      <w:r w:rsidR="005F205E" w:rsidRPr="00C32274">
        <w:rPr>
          <w:rStyle w:val="Refdecomentario"/>
          <w:rFonts w:ascii="Arial" w:hAnsi="Arial" w:cs="Arial"/>
          <w:sz w:val="22"/>
          <w:szCs w:val="22"/>
        </w:rPr>
        <w:commentReference w:id="29"/>
      </w:r>
      <w:ins w:id="30" w:author="YANETH BUSTOS SALGAR" w:date="2025-10-23T11:10:00Z" w16du:dateUtc="2025-10-23T16:10:00Z">
        <w:r w:rsidR="0038092F" w:rsidRPr="00C32274">
          <w:rPr>
            <w:rFonts w:ascii="Arial" w:hAnsi="Arial" w:cs="Arial"/>
          </w:rPr>
          <w:t xml:space="preserve">en el </w:t>
        </w:r>
        <w:commentRangeStart w:id="31"/>
        <w:commentRangeStart w:id="32"/>
        <w:commentRangeStart w:id="33"/>
        <w:r w:rsidR="0038092F" w:rsidRPr="00C32274">
          <w:rPr>
            <w:rFonts w:ascii="Arial" w:hAnsi="Arial" w:cs="Arial"/>
          </w:rPr>
          <w:t>país</w:t>
        </w:r>
      </w:ins>
      <w:commentRangeEnd w:id="31"/>
      <w:r w:rsidR="00B776AD">
        <w:rPr>
          <w:rStyle w:val="Refdecomentario"/>
          <w:rFonts w:ascii="Arial" w:hAnsi="Arial" w:cs="Arial"/>
          <w:sz w:val="22"/>
          <w:szCs w:val="22"/>
        </w:rPr>
        <w:commentReference w:id="31"/>
      </w:r>
      <w:commentRangeEnd w:id="32"/>
      <w:r>
        <w:rPr>
          <w:rStyle w:val="Refdecomentario"/>
          <w:rFonts w:ascii="Arial" w:hAnsi="Arial" w:cs="Arial"/>
          <w:sz w:val="22"/>
          <w:szCs w:val="22"/>
        </w:rPr>
        <w:commentReference w:id="32"/>
      </w:r>
      <w:commentRangeEnd w:id="33"/>
      <w:r>
        <w:rPr>
          <w:rStyle w:val="Refdecomentario"/>
          <w:rFonts w:ascii="Arial" w:hAnsi="Arial" w:cs="Arial"/>
          <w:sz w:val="22"/>
          <w:szCs w:val="22"/>
        </w:rPr>
        <w:commentReference w:id="33"/>
      </w:r>
      <w:ins w:id="34" w:author="YANETH BUSTOS SALGAR" w:date="2025-10-23T11:11:00Z" w16du:dateUtc="2025-10-23T16:11:00Z">
        <w:r w:rsidR="0038092F">
          <w:rPr>
            <w:rFonts w:ascii="Arial" w:hAnsi="Arial" w:cs="Arial"/>
          </w:rPr>
          <w:t xml:space="preserve">. </w:t>
        </w:r>
      </w:ins>
      <w:r w:rsidRPr="00F71685">
        <w:rPr>
          <w:rFonts w:ascii="Arial" w:eastAsia="Arial" w:hAnsi="Arial" w:cs="Arial"/>
        </w:rPr>
        <w:t xml:space="preserve"> En virtud de esta ley, el Estado debe</w:t>
      </w:r>
      <w:r w:rsidR="5407D817" w:rsidRPr="00F71685">
        <w:rPr>
          <w:rFonts w:ascii="Arial" w:eastAsia="Arial" w:hAnsi="Arial" w:cs="Arial"/>
        </w:rPr>
        <w:t>rá</w:t>
      </w:r>
      <w:r w:rsidRPr="00F71685">
        <w:rPr>
          <w:rFonts w:ascii="Arial" w:eastAsia="Arial" w:hAnsi="Arial" w:cs="Arial"/>
        </w:rPr>
        <w:t xml:space="preserve"> promover las condiciones normativas y técnicas necesarias para garantizar la producción, distribución y utilización de alcohol carburante en condiciones de calidad, eficiencia y </w:t>
      </w:r>
      <w:proofErr w:type="spellStart"/>
      <w:r w:rsidRPr="00F71685">
        <w:rPr>
          <w:rFonts w:ascii="Arial" w:eastAsia="Arial" w:hAnsi="Arial" w:cs="Arial"/>
        </w:rPr>
        <w:t>sostenibilidad.</w:t>
      </w:r>
      <w:del w:id="35" w:author="NATALIA VARGAS TOVAR" w:date="2025-10-24T13:28:00Z">
        <w:r w:rsidRPr="00F71685">
          <w:rPr>
            <w:rFonts w:ascii="Arial" w:eastAsia="Arial" w:hAnsi="Arial" w:cs="Arial"/>
          </w:rPr>
          <w:delText xml:space="preserve"> </w:delText>
        </w:r>
      </w:del>
      <w:r w:rsidRPr="00F71685">
        <w:rPr>
          <w:rFonts w:ascii="Arial" w:eastAsia="Arial" w:hAnsi="Arial" w:cs="Arial"/>
        </w:rPr>
        <w:t>promover</w:t>
      </w:r>
      <w:proofErr w:type="spellEnd"/>
      <w:r w:rsidRPr="00F71685">
        <w:rPr>
          <w:rFonts w:ascii="Arial" w:eastAsia="Arial" w:hAnsi="Arial" w:cs="Arial"/>
        </w:rPr>
        <w:t xml:space="preserve"> las condiciones normativas y técnicas necesarias para garantizar la producción, distribución y utilización de alcohol carburante en condiciones de calidad, eficiencia y sostenibilidad.</w:t>
      </w:r>
    </w:p>
    <w:p w14:paraId="03D83170" w14:textId="4FF7BE01" w:rsidR="7852043E" w:rsidRPr="00F71685" w:rsidRDefault="7852043E" w:rsidP="00F71685">
      <w:pPr>
        <w:spacing w:after="0" w:line="240" w:lineRule="auto"/>
        <w:contextualSpacing/>
        <w:jc w:val="both"/>
        <w:rPr>
          <w:rFonts w:ascii="Arial" w:eastAsia="Arial" w:hAnsi="Arial" w:cs="Arial"/>
        </w:rPr>
      </w:pPr>
    </w:p>
    <w:p w14:paraId="68015761" w14:textId="34155AA8" w:rsidR="00C81068" w:rsidRPr="00F71685" w:rsidRDefault="5CCE1036" w:rsidP="002D77BB">
      <w:pPr>
        <w:spacing w:after="0" w:line="240" w:lineRule="auto"/>
        <w:ind w:right="49"/>
        <w:contextualSpacing/>
        <w:jc w:val="both"/>
        <w:rPr>
          <w:rFonts w:ascii="Arial" w:eastAsia="Arial" w:hAnsi="Arial" w:cs="Arial"/>
        </w:rPr>
      </w:pPr>
      <w:r w:rsidRPr="674F08D2">
        <w:rPr>
          <w:rFonts w:ascii="Arial" w:eastAsia="Arial" w:hAnsi="Arial" w:cs="Arial"/>
        </w:rPr>
        <w:t>Que</w:t>
      </w:r>
      <w:del w:id="36" w:author="FERNANDO ENRIQUE MARTINEZ ALBA" w:date="2025-10-27T18:56:00Z">
        <w:r w:rsidR="107D84EF" w:rsidRPr="674F08D2" w:rsidDel="5CCE1036">
          <w:rPr>
            <w:rFonts w:ascii="Arial" w:eastAsia="Arial" w:hAnsi="Arial" w:cs="Arial"/>
          </w:rPr>
          <w:delText>,</w:delText>
        </w:r>
      </w:del>
      <w:r w:rsidR="79215A62" w:rsidRPr="674F08D2">
        <w:rPr>
          <w:rFonts w:ascii="Arial" w:eastAsia="Arial" w:hAnsi="Arial" w:cs="Arial"/>
        </w:rPr>
        <w:t xml:space="preserve"> mediante concepto técnico, la Dirección de Hidrocarburos del Ministerio de Minas y Energía analizó el estado actual del régimen aplicable y los fundamentos técnicos</w:t>
      </w:r>
      <w:ins w:id="37" w:author="YANETH BUSTOS SALGAR" w:date="2025-10-23T11:13:00Z">
        <w:r w:rsidR="559FBFDE" w:rsidRPr="674F08D2">
          <w:rPr>
            <w:rFonts w:ascii="Arial" w:eastAsia="Arial" w:hAnsi="Arial" w:cs="Arial"/>
          </w:rPr>
          <w:t xml:space="preserve">  </w:t>
        </w:r>
      </w:ins>
      <w:ins w:id="38" w:author="FERNANDO ENRIQUE MARTINEZ ALBA" w:date="2025-10-27T19:01:00Z">
        <w:del w:id="39" w:author="ALVARO GOMEZ BAEZ" w:date="2025-11-10T10:03:00Z" w16du:dateUtc="2025-11-10T15:03:00Z">
          <w:r w:rsidR="4402F629" w:rsidRPr="674F08D2" w:rsidDel="005F205E">
            <w:rPr>
              <w:rFonts w:ascii="Arial" w:eastAsia="Arial" w:hAnsi="Arial" w:cs="Arial"/>
            </w:rPr>
            <w:delText>conforme a lo previsto en artículo 1 de la Ley 693 de 200</w:delText>
          </w:r>
        </w:del>
      </w:ins>
      <w:ins w:id="40" w:author="FERNANDO ENRIQUE MARTINEZ ALBA" w:date="2025-10-27T19:02:00Z">
        <w:del w:id="41" w:author="ALVARO GOMEZ BAEZ" w:date="2025-11-10T10:03:00Z" w16du:dateUtc="2025-11-10T15:03:00Z">
          <w:r w:rsidR="4402F629" w:rsidRPr="674F08D2" w:rsidDel="005F205E">
            <w:rPr>
              <w:rFonts w:ascii="Arial" w:eastAsia="Arial" w:hAnsi="Arial" w:cs="Arial"/>
            </w:rPr>
            <w:delText>1</w:delText>
          </w:r>
        </w:del>
      </w:ins>
      <w:ins w:id="42" w:author="YANETH BUSTOS SALGAR" w:date="2025-10-23T11:13:00Z">
        <w:del w:id="43" w:author="ALVARO GOMEZ BAEZ" w:date="2025-11-10T10:03:00Z" w16du:dateUtc="2025-11-10T15:03:00Z">
          <w:r w:rsidR="559FBFDE" w:rsidRPr="674F08D2" w:rsidDel="005F205E">
            <w:rPr>
              <w:rFonts w:ascii="Arial" w:eastAsia="Arial" w:hAnsi="Arial" w:cs="Arial"/>
            </w:rPr>
            <w:delText xml:space="preserve"> </w:delText>
          </w:r>
        </w:del>
        <w:proofErr w:type="spellStart"/>
        <w:r w:rsidR="559FBFDE" w:rsidRPr="674F08D2">
          <w:rPr>
            <w:rFonts w:ascii="Arial" w:eastAsia="Arial" w:hAnsi="Arial" w:cs="Arial"/>
          </w:rPr>
          <w:t>xxx</w:t>
        </w:r>
        <w:proofErr w:type="spellEnd"/>
        <w:r w:rsidR="559FBFDE" w:rsidRPr="674F08D2">
          <w:rPr>
            <w:rFonts w:ascii="Arial" w:eastAsia="Arial" w:hAnsi="Arial" w:cs="Arial"/>
          </w:rPr>
          <w:t xml:space="preserve"> (de </w:t>
        </w:r>
        <w:commentRangeStart w:id="44"/>
        <w:commentRangeStart w:id="45"/>
        <w:commentRangeStart w:id="46"/>
        <w:r w:rsidR="559FBFDE" w:rsidRPr="674F08D2">
          <w:rPr>
            <w:rFonts w:ascii="Arial" w:eastAsia="Arial" w:hAnsi="Arial" w:cs="Arial"/>
          </w:rPr>
          <w:t>qué</w:t>
        </w:r>
      </w:ins>
      <w:commentRangeEnd w:id="44"/>
      <w:r w:rsidR="107D84EF" w:rsidRPr="674F08D2">
        <w:rPr>
          <w:rStyle w:val="Refdecomentario"/>
          <w:rFonts w:ascii="Arial" w:eastAsia="Arial" w:hAnsi="Arial" w:cs="Arial"/>
          <w:sz w:val="22"/>
          <w:szCs w:val="22"/>
        </w:rPr>
        <w:commentReference w:id="44"/>
      </w:r>
      <w:commentRangeEnd w:id="45"/>
      <w:r w:rsidRPr="674F08D2">
        <w:rPr>
          <w:rStyle w:val="Refdecomentario"/>
          <w:rFonts w:ascii="Arial" w:eastAsia="Arial" w:hAnsi="Arial" w:cs="Arial"/>
          <w:sz w:val="22"/>
          <w:szCs w:val="22"/>
        </w:rPr>
        <w:commentReference w:id="45"/>
      </w:r>
      <w:commentRangeEnd w:id="46"/>
      <w:r w:rsidRPr="674F08D2">
        <w:rPr>
          <w:rStyle w:val="Refdecomentario"/>
          <w:rFonts w:ascii="Arial" w:eastAsia="Arial" w:hAnsi="Arial" w:cs="Arial"/>
          <w:sz w:val="22"/>
          <w:szCs w:val="22"/>
        </w:rPr>
        <w:commentReference w:id="46"/>
      </w:r>
      <w:ins w:id="47" w:author="YANETH BUSTOS SALGAR" w:date="2025-10-23T11:13:00Z">
        <w:r w:rsidR="559FBFDE" w:rsidRPr="674F08D2">
          <w:rPr>
            <w:rFonts w:ascii="Arial" w:eastAsia="Arial" w:hAnsi="Arial" w:cs="Arial"/>
          </w:rPr>
          <w:t>?)</w:t>
        </w:r>
      </w:ins>
      <w:r w:rsidR="79215A62" w:rsidRPr="674F08D2">
        <w:rPr>
          <w:rFonts w:ascii="Arial" w:eastAsia="Arial" w:hAnsi="Arial" w:cs="Arial"/>
        </w:rPr>
        <w:t>, y, mediante radicado No. 3-</w:t>
      </w:r>
      <w:r w:rsidR="7A0BCE32" w:rsidRPr="674F08D2">
        <w:rPr>
          <w:rFonts w:ascii="Arial" w:eastAsia="Arial" w:hAnsi="Arial" w:cs="Arial"/>
        </w:rPr>
        <w:t>2025</w:t>
      </w:r>
      <w:r w:rsidR="79215A62" w:rsidRPr="674F08D2">
        <w:rPr>
          <w:rFonts w:ascii="Arial" w:eastAsia="Arial" w:hAnsi="Arial" w:cs="Arial"/>
        </w:rPr>
        <w:t xml:space="preserve">-xxx del xx de xxx de 2025, recomendó la expedición de una resolución regulatoria que establezca los requisitos y lineamientos para la aprobación y el registro de productores y/o importadores de </w:t>
      </w:r>
      <w:r w:rsidR="56ED7216" w:rsidRPr="674F08D2">
        <w:rPr>
          <w:rFonts w:ascii="Arial" w:eastAsia="Arial" w:hAnsi="Arial" w:cs="Arial"/>
        </w:rPr>
        <w:t xml:space="preserve">Alcohol </w:t>
      </w:r>
      <w:commentRangeStart w:id="48"/>
      <w:commentRangeStart w:id="49"/>
      <w:commentRangeStart w:id="50"/>
      <w:r w:rsidR="56ED7216" w:rsidRPr="674F08D2">
        <w:rPr>
          <w:rFonts w:ascii="Arial" w:eastAsia="Arial" w:hAnsi="Arial" w:cs="Arial"/>
        </w:rPr>
        <w:t>Carburante</w:t>
      </w:r>
      <w:commentRangeEnd w:id="48"/>
      <w:r w:rsidR="107D84EF" w:rsidRPr="674F08D2">
        <w:rPr>
          <w:rStyle w:val="Refdecomentario"/>
          <w:rFonts w:ascii="Arial" w:eastAsia="Arial" w:hAnsi="Arial" w:cs="Arial"/>
          <w:sz w:val="22"/>
          <w:szCs w:val="22"/>
        </w:rPr>
        <w:commentReference w:id="48"/>
      </w:r>
      <w:commentRangeEnd w:id="49"/>
      <w:r w:rsidRPr="674F08D2">
        <w:rPr>
          <w:rStyle w:val="Refdecomentario"/>
          <w:rFonts w:ascii="Arial" w:eastAsia="Arial" w:hAnsi="Arial" w:cs="Arial"/>
          <w:sz w:val="22"/>
          <w:szCs w:val="22"/>
        </w:rPr>
        <w:commentReference w:id="49"/>
      </w:r>
      <w:commentRangeEnd w:id="50"/>
      <w:r w:rsidRPr="674F08D2">
        <w:rPr>
          <w:rStyle w:val="Refdecomentario"/>
          <w:rFonts w:ascii="Arial" w:eastAsia="Arial" w:hAnsi="Arial" w:cs="Arial"/>
          <w:sz w:val="22"/>
          <w:szCs w:val="22"/>
        </w:rPr>
        <w:commentReference w:id="50"/>
      </w:r>
      <w:r w:rsidR="79215A62" w:rsidRPr="674F08D2">
        <w:rPr>
          <w:rFonts w:ascii="Arial" w:eastAsia="Arial" w:hAnsi="Arial" w:cs="Arial"/>
        </w:rPr>
        <w:t xml:space="preserve"> y se adoptan otras disposiciones. Dicho marco busca consolidar un sistema regulatorio que garantice la integridad del producto, la trazabilidad operativa y la seguridad en la cadena de suministro, a la vez que facilite </w:t>
      </w:r>
      <w:r w:rsidR="77DB9144" w:rsidRPr="674F08D2">
        <w:rPr>
          <w:rFonts w:ascii="Arial" w:eastAsia="Arial" w:hAnsi="Arial" w:cs="Arial"/>
        </w:rPr>
        <w:t>la transparencia del mercado, la competencia en condiciones equitativas y la implementación de prácticas sostenibles en la producción, importación y uso del Alcohol Carburante</w:t>
      </w:r>
      <w:r w:rsidR="79215A62" w:rsidRPr="674F08D2">
        <w:rPr>
          <w:rFonts w:ascii="Arial" w:eastAsia="Arial" w:hAnsi="Arial" w:cs="Arial"/>
        </w:rPr>
        <w:t>, en sintonía con los compromisos internacionales y las metas de transición energética del país.</w:t>
      </w:r>
      <w:r w:rsidR="79215A62" w:rsidRPr="674F08D2">
        <w:rPr>
          <w:rFonts w:ascii="Arial" w:hAnsi="Arial" w:cs="Arial"/>
        </w:rPr>
        <w:t xml:space="preserve"> </w:t>
      </w:r>
      <w:r w:rsidR="79215A62" w:rsidRPr="674F08D2">
        <w:rPr>
          <w:rFonts w:ascii="Arial" w:eastAsia="Arial" w:hAnsi="Arial" w:cs="Arial"/>
        </w:rPr>
        <w:t xml:space="preserve">En ese sentido, el concepto técnico concluyó que: </w:t>
      </w:r>
    </w:p>
    <w:p w14:paraId="272B9B4E" w14:textId="77777777" w:rsidR="0057691E" w:rsidRPr="00F71685" w:rsidRDefault="0057691E" w:rsidP="00F71685">
      <w:pPr>
        <w:spacing w:after="0" w:line="240" w:lineRule="auto"/>
        <w:contextualSpacing/>
        <w:jc w:val="both"/>
        <w:rPr>
          <w:rFonts w:ascii="Arial" w:eastAsia="Arial" w:hAnsi="Arial" w:cs="Arial"/>
        </w:rPr>
      </w:pPr>
    </w:p>
    <w:p w14:paraId="2E7972CE" w14:textId="008408C6" w:rsidR="009D0A6A" w:rsidRPr="00F71685" w:rsidRDefault="61FB3537" w:rsidP="002D77BB">
      <w:pPr>
        <w:spacing w:after="0" w:line="240" w:lineRule="auto"/>
        <w:ind w:left="708" w:right="49"/>
        <w:contextualSpacing/>
        <w:jc w:val="both"/>
        <w:rPr>
          <w:rFonts w:ascii="Arial" w:eastAsia="Arial" w:hAnsi="Arial" w:cs="Arial"/>
          <w:i/>
          <w:iCs/>
        </w:rPr>
      </w:pPr>
      <w:del w:id="51" w:author="ALVARO GOMEZ BAEZ" w:date="2025-10-28T16:05:00Z" w16du:dateUtc="2025-10-28T21:05:00Z">
        <w:r w:rsidRPr="00F71685" w:rsidDel="001E05B8">
          <w:rPr>
            <w:rFonts w:ascii="Arial" w:eastAsia="Arial" w:hAnsi="Arial" w:cs="Arial"/>
          </w:rPr>
          <w:delText>“</w:delText>
        </w:r>
      </w:del>
      <w:r w:rsidR="009D0A6A" w:rsidRPr="00F71685">
        <w:rPr>
          <w:rFonts w:ascii="Arial" w:eastAsia="Arial" w:hAnsi="Arial" w:cs="Arial"/>
          <w:i/>
          <w:iCs/>
        </w:rPr>
        <w:t xml:space="preserve">El proyecto de resolución propuesto busca establecer reglas claras, precisas y técnicamente justificadas para cada actor de la cadena, asegurando la trazabilidad del producto, el cumplimiento de parámetros ambientales, y la protección del consumidor final.   </w:t>
      </w:r>
    </w:p>
    <w:p w14:paraId="0FC4D267" w14:textId="77777777" w:rsidR="009D0A6A" w:rsidRPr="00F71685" w:rsidRDefault="009D0A6A" w:rsidP="00F71685">
      <w:pPr>
        <w:spacing w:after="0" w:line="240" w:lineRule="auto"/>
        <w:ind w:left="708" w:right="49"/>
        <w:contextualSpacing/>
        <w:jc w:val="both"/>
        <w:rPr>
          <w:rFonts w:ascii="Arial" w:eastAsia="Arial" w:hAnsi="Arial" w:cs="Arial"/>
          <w:i/>
          <w:iCs/>
        </w:rPr>
      </w:pPr>
    </w:p>
    <w:p w14:paraId="18CB683F" w14:textId="5AFD6CDF" w:rsidR="61FB3537" w:rsidRPr="00F71685" w:rsidRDefault="009D0A6A" w:rsidP="002D77BB">
      <w:pPr>
        <w:spacing w:after="0" w:line="240" w:lineRule="auto"/>
        <w:ind w:left="708" w:right="49"/>
        <w:contextualSpacing/>
        <w:jc w:val="both"/>
        <w:rPr>
          <w:rFonts w:ascii="Arial" w:eastAsia="Arial" w:hAnsi="Arial" w:cs="Arial"/>
        </w:rPr>
      </w:pPr>
      <w:r w:rsidRPr="00F71685">
        <w:rPr>
          <w:rFonts w:ascii="Arial" w:eastAsia="Arial" w:hAnsi="Arial" w:cs="Arial"/>
          <w:i/>
          <w:iCs/>
        </w:rPr>
        <w:t xml:space="preserve">En consecuencia, se propone la expedición del proyecto de resolución desarrollada a lo largo del presente concepto técnico, en tanto representa una medida regulatoria necesaria y proporcionada para garantizar un manejo responsable, seguro y eficiente del alcohol carburante, proteger los intereses generales de los consumidores y del medio </w:t>
      </w:r>
      <w:commentRangeStart w:id="52"/>
      <w:commentRangeStart w:id="53"/>
      <w:commentRangeStart w:id="54"/>
      <w:r w:rsidRPr="00F71685">
        <w:rPr>
          <w:rFonts w:ascii="Arial" w:eastAsia="Arial" w:hAnsi="Arial" w:cs="Arial"/>
          <w:i/>
          <w:iCs/>
        </w:rPr>
        <w:t>ambiente</w:t>
      </w:r>
      <w:commentRangeEnd w:id="52"/>
      <w:r w:rsidR="009735B9" w:rsidRPr="00F71685">
        <w:rPr>
          <w:rStyle w:val="Refdecomentario"/>
          <w:rFonts w:ascii="Arial" w:eastAsia="Arial" w:hAnsi="Arial" w:cs="Arial"/>
          <w:i/>
          <w:iCs/>
          <w:sz w:val="22"/>
          <w:szCs w:val="22"/>
        </w:rPr>
        <w:commentReference w:id="52"/>
      </w:r>
      <w:commentRangeEnd w:id="53"/>
      <w:r w:rsidRPr="00F71685">
        <w:rPr>
          <w:rStyle w:val="Refdecomentario"/>
          <w:rFonts w:ascii="Arial" w:eastAsia="Arial" w:hAnsi="Arial" w:cs="Arial"/>
          <w:i/>
          <w:sz w:val="22"/>
          <w:szCs w:val="22"/>
        </w:rPr>
        <w:commentReference w:id="53"/>
      </w:r>
      <w:commentRangeEnd w:id="54"/>
      <w:r w:rsidRPr="00F71685">
        <w:rPr>
          <w:rStyle w:val="Refdecomentario"/>
          <w:rFonts w:ascii="Arial" w:eastAsia="Arial" w:hAnsi="Arial" w:cs="Arial"/>
          <w:i/>
          <w:sz w:val="22"/>
          <w:szCs w:val="22"/>
        </w:rPr>
        <w:commentReference w:id="54"/>
      </w:r>
      <w:r w:rsidR="61FB3537" w:rsidRPr="00F71685">
        <w:rPr>
          <w:rFonts w:ascii="Arial" w:eastAsia="Arial" w:hAnsi="Arial" w:cs="Arial"/>
          <w:i/>
          <w:iCs/>
        </w:rPr>
        <w:t>.</w:t>
      </w:r>
      <w:del w:id="55" w:author="ALVARO GOMEZ BAEZ" w:date="2025-10-28T16:04:00Z" w16du:dateUtc="2025-10-28T21:04:00Z">
        <w:r w:rsidR="61FB3537" w:rsidRPr="00F71685" w:rsidDel="00EA6764">
          <w:rPr>
            <w:rFonts w:ascii="Arial" w:eastAsia="Arial" w:hAnsi="Arial" w:cs="Arial"/>
            <w:i/>
            <w:iCs/>
          </w:rPr>
          <w:delText xml:space="preserve"> </w:delText>
        </w:r>
      </w:del>
      <w:del w:id="56" w:author="ALVARO GOMEZ BAEZ" w:date="2025-10-28T16:05:00Z" w16du:dateUtc="2025-10-28T21:05:00Z">
        <w:r w:rsidR="61FB3537" w:rsidRPr="00F71685" w:rsidDel="001E05B8">
          <w:rPr>
            <w:rFonts w:ascii="Arial" w:eastAsia="Arial" w:hAnsi="Arial" w:cs="Arial"/>
          </w:rPr>
          <w:delText>“</w:delText>
        </w:r>
      </w:del>
    </w:p>
    <w:p w14:paraId="78817013" w14:textId="77777777" w:rsidR="00C81068" w:rsidRPr="00F71685" w:rsidRDefault="00C81068" w:rsidP="00F71685">
      <w:pPr>
        <w:spacing w:after="0" w:line="240" w:lineRule="auto"/>
        <w:ind w:left="708"/>
        <w:contextualSpacing/>
        <w:jc w:val="both"/>
        <w:rPr>
          <w:rFonts w:ascii="Arial" w:eastAsia="Arial" w:hAnsi="Arial" w:cs="Arial"/>
        </w:rPr>
      </w:pPr>
    </w:p>
    <w:p w14:paraId="6DF3B38A" w14:textId="10FE38B2" w:rsidR="00C81068" w:rsidRPr="00F71685" w:rsidRDefault="06BF2BA8" w:rsidP="00820332">
      <w:pPr>
        <w:spacing w:after="0" w:line="240" w:lineRule="auto"/>
        <w:ind w:right="49"/>
        <w:contextualSpacing/>
        <w:jc w:val="both"/>
        <w:rPr>
          <w:rFonts w:ascii="Arial" w:eastAsia="Arial" w:hAnsi="Arial" w:cs="Arial"/>
        </w:rPr>
      </w:pPr>
      <w:r w:rsidRPr="00F71685">
        <w:rPr>
          <w:rFonts w:ascii="Arial" w:eastAsia="Arial" w:hAnsi="Arial" w:cs="Arial"/>
        </w:rPr>
        <w:t>Que</w:t>
      </w:r>
      <w:r w:rsidR="1A0F4A65" w:rsidRPr="00F71685">
        <w:rPr>
          <w:rFonts w:ascii="Arial" w:eastAsia="Arial" w:hAnsi="Arial" w:cs="Arial"/>
        </w:rPr>
        <w:t xml:space="preserve"> </w:t>
      </w:r>
      <w:r w:rsidRPr="00F71685">
        <w:rPr>
          <w:rFonts w:ascii="Arial" w:eastAsia="Arial" w:hAnsi="Arial" w:cs="Arial"/>
        </w:rPr>
        <w:t>en cumplimiento de lo dispuesto en el numeral 8 del artículo 8 de la Ley 1437 de 2011, en concordancia con lo previsto en las resoluciones 41304 y 40310 de 2017 del Ministerio de Minas y Energía, el texto del presente acto administrativo se publicó en la página web del Ministerio de Minas y Energía para comentarios de la ciudadanía.</w:t>
      </w:r>
    </w:p>
    <w:p w14:paraId="046EAC17" w14:textId="77777777" w:rsidR="00CE140E" w:rsidRPr="00F71685" w:rsidRDefault="00CE140E" w:rsidP="00F71685">
      <w:pPr>
        <w:spacing w:after="0" w:line="240" w:lineRule="auto"/>
        <w:contextualSpacing/>
        <w:jc w:val="both"/>
        <w:rPr>
          <w:rFonts w:ascii="Arial" w:eastAsia="Arial" w:hAnsi="Arial" w:cs="Arial"/>
        </w:rPr>
      </w:pPr>
    </w:p>
    <w:p w14:paraId="43E8C6CF" w14:textId="77777777" w:rsidR="00990EC5" w:rsidRPr="00F71685" w:rsidRDefault="225E88CB" w:rsidP="00F71685">
      <w:pPr>
        <w:spacing w:after="0" w:line="240" w:lineRule="auto"/>
        <w:contextualSpacing/>
        <w:jc w:val="both"/>
        <w:rPr>
          <w:rFonts w:ascii="Arial" w:hAnsi="Arial" w:cs="Arial"/>
        </w:rPr>
      </w:pPr>
      <w:r w:rsidRPr="00F71685">
        <w:rPr>
          <w:rFonts w:ascii="Arial" w:hAnsi="Arial" w:cs="Arial"/>
        </w:rPr>
        <w:t xml:space="preserve">Que, en mérito de lo expuesto, </w:t>
      </w:r>
    </w:p>
    <w:p w14:paraId="4A2023DA" w14:textId="55E7792E" w:rsidR="00791A56" w:rsidRPr="00F71685" w:rsidRDefault="00791A56" w:rsidP="00F71685">
      <w:pPr>
        <w:spacing w:after="0" w:line="240" w:lineRule="auto"/>
        <w:contextualSpacing/>
        <w:jc w:val="both"/>
        <w:rPr>
          <w:rFonts w:ascii="Arial" w:eastAsia="Arial" w:hAnsi="Arial" w:cs="Arial"/>
        </w:rPr>
      </w:pPr>
    </w:p>
    <w:p w14:paraId="3C00739E" w14:textId="77777777" w:rsidR="0057691E" w:rsidRPr="00F71685" w:rsidRDefault="0057691E" w:rsidP="00F71685">
      <w:pPr>
        <w:spacing w:after="0" w:line="240" w:lineRule="auto"/>
        <w:contextualSpacing/>
        <w:jc w:val="both"/>
        <w:rPr>
          <w:rFonts w:ascii="Arial" w:eastAsia="Arial" w:hAnsi="Arial" w:cs="Arial"/>
        </w:rPr>
      </w:pPr>
    </w:p>
    <w:p w14:paraId="543E5DA3" w14:textId="576A77F1" w:rsidR="2E83A73F" w:rsidRPr="00F71685" w:rsidRDefault="2E83A73F" w:rsidP="00F71685">
      <w:pPr>
        <w:spacing w:after="0" w:line="240" w:lineRule="auto"/>
        <w:contextualSpacing/>
        <w:jc w:val="center"/>
        <w:rPr>
          <w:rFonts w:ascii="Arial" w:eastAsia="Arial" w:hAnsi="Arial" w:cs="Arial"/>
          <w:b/>
          <w:bCs/>
        </w:rPr>
      </w:pPr>
      <w:r w:rsidRPr="00F71685">
        <w:rPr>
          <w:rFonts w:ascii="Arial" w:eastAsia="Arial" w:hAnsi="Arial" w:cs="Arial"/>
          <w:b/>
          <w:bCs/>
        </w:rPr>
        <w:t>RESUELVE</w:t>
      </w:r>
    </w:p>
    <w:p w14:paraId="088134AD" w14:textId="77777777" w:rsidR="00BE3583" w:rsidRPr="00F71685" w:rsidRDefault="00BE3583" w:rsidP="00F71685">
      <w:pPr>
        <w:spacing w:after="0" w:line="240" w:lineRule="auto"/>
        <w:contextualSpacing/>
        <w:jc w:val="center"/>
        <w:rPr>
          <w:rFonts w:ascii="Arial" w:eastAsia="Arial" w:hAnsi="Arial" w:cs="Arial"/>
          <w:b/>
          <w:bCs/>
        </w:rPr>
      </w:pPr>
    </w:p>
    <w:p w14:paraId="7A0D1EC7" w14:textId="77DB6660" w:rsidR="00C81068" w:rsidRPr="00F71685" w:rsidRDefault="00C81068" w:rsidP="00F71685">
      <w:pPr>
        <w:spacing w:after="0" w:line="240" w:lineRule="auto"/>
        <w:contextualSpacing/>
        <w:jc w:val="center"/>
        <w:rPr>
          <w:rFonts w:ascii="Arial" w:eastAsia="Arial" w:hAnsi="Arial" w:cs="Arial"/>
          <w:b/>
          <w:bCs/>
        </w:rPr>
      </w:pPr>
      <w:r w:rsidRPr="00F71685">
        <w:rPr>
          <w:rFonts w:ascii="Arial" w:eastAsia="Arial" w:hAnsi="Arial" w:cs="Arial"/>
          <w:b/>
          <w:bCs/>
        </w:rPr>
        <w:t>CAPITULO I</w:t>
      </w:r>
    </w:p>
    <w:p w14:paraId="7FAC6B5C" w14:textId="0F917ED3" w:rsidR="2F54E2EF" w:rsidRPr="00F71685" w:rsidRDefault="2F54E2EF" w:rsidP="00F71685">
      <w:pPr>
        <w:spacing w:after="0" w:line="240" w:lineRule="auto"/>
        <w:contextualSpacing/>
        <w:jc w:val="both"/>
        <w:rPr>
          <w:rFonts w:ascii="Arial" w:eastAsia="Arial" w:hAnsi="Arial" w:cs="Arial"/>
          <w:b/>
          <w:bCs/>
        </w:rPr>
      </w:pPr>
    </w:p>
    <w:p w14:paraId="2385922B" w14:textId="16B7AC19" w:rsidR="0BB7265F" w:rsidRPr="00F71685" w:rsidRDefault="0BB7265F" w:rsidP="00F71685">
      <w:pPr>
        <w:spacing w:after="0" w:line="240" w:lineRule="auto"/>
        <w:contextualSpacing/>
        <w:jc w:val="center"/>
        <w:rPr>
          <w:rFonts w:ascii="Arial" w:eastAsia="Arial" w:hAnsi="Arial" w:cs="Arial"/>
          <w:b/>
          <w:bCs/>
        </w:rPr>
      </w:pPr>
      <w:r w:rsidRPr="00F71685">
        <w:rPr>
          <w:rFonts w:ascii="Arial" w:eastAsia="Arial" w:hAnsi="Arial" w:cs="Arial"/>
          <w:b/>
          <w:bCs/>
        </w:rPr>
        <w:t>DISPOSICIONES GENERALES</w:t>
      </w:r>
    </w:p>
    <w:p w14:paraId="1231D434" w14:textId="77777777" w:rsidR="00791A56" w:rsidRPr="00F71685" w:rsidRDefault="00791A56" w:rsidP="00F71685">
      <w:pPr>
        <w:spacing w:after="0" w:line="240" w:lineRule="auto"/>
        <w:contextualSpacing/>
        <w:jc w:val="center"/>
        <w:rPr>
          <w:rFonts w:ascii="Arial" w:eastAsia="Arial" w:hAnsi="Arial" w:cs="Arial"/>
          <w:b/>
          <w:bCs/>
        </w:rPr>
      </w:pPr>
    </w:p>
    <w:p w14:paraId="776CC9A6" w14:textId="3B7F8A43" w:rsidR="00E04689" w:rsidRPr="00F71685" w:rsidRDefault="32F66F4D" w:rsidP="00F71685">
      <w:pPr>
        <w:spacing w:after="0" w:line="240" w:lineRule="auto"/>
        <w:contextualSpacing/>
        <w:jc w:val="both"/>
        <w:rPr>
          <w:rFonts w:ascii="Arial" w:hAnsi="Arial" w:cs="Arial"/>
          <w:color w:val="EE0000"/>
        </w:rPr>
      </w:pPr>
      <w:r w:rsidRPr="00F71685">
        <w:rPr>
          <w:rFonts w:ascii="Arial" w:eastAsia="Arial" w:hAnsi="Arial" w:cs="Arial"/>
          <w:b/>
          <w:bCs/>
        </w:rPr>
        <w:t xml:space="preserve">Artículo </w:t>
      </w:r>
      <w:r w:rsidR="448F3BB0" w:rsidRPr="00F71685">
        <w:rPr>
          <w:rFonts w:ascii="Arial" w:eastAsia="Arial" w:hAnsi="Arial" w:cs="Arial"/>
          <w:b/>
          <w:bCs/>
        </w:rPr>
        <w:t>1</w:t>
      </w:r>
      <w:r w:rsidRPr="00F71685">
        <w:rPr>
          <w:rFonts w:ascii="Arial" w:eastAsia="Arial" w:hAnsi="Arial" w:cs="Arial"/>
          <w:b/>
          <w:bCs/>
        </w:rPr>
        <w:t>.</w:t>
      </w:r>
      <w:r w:rsidR="0A1D9F33" w:rsidRPr="00F71685">
        <w:rPr>
          <w:rFonts w:ascii="Arial" w:eastAsia="Arial" w:hAnsi="Arial" w:cs="Arial"/>
          <w:b/>
          <w:bCs/>
        </w:rPr>
        <w:t xml:space="preserve"> </w:t>
      </w:r>
      <w:r w:rsidR="4B5D03B3" w:rsidRPr="00F71685">
        <w:rPr>
          <w:rFonts w:ascii="Arial" w:eastAsia="Arial" w:hAnsi="Arial" w:cs="Arial"/>
          <w:b/>
          <w:bCs/>
          <w:i/>
          <w:iCs/>
        </w:rPr>
        <w:t>Objeto</w:t>
      </w:r>
      <w:r w:rsidR="18B41628" w:rsidRPr="00F71685">
        <w:rPr>
          <w:rFonts w:ascii="Arial" w:eastAsia="Arial" w:hAnsi="Arial" w:cs="Arial"/>
          <w:b/>
          <w:bCs/>
        </w:rPr>
        <w:t xml:space="preserve">. </w:t>
      </w:r>
      <w:r w:rsidR="63EA6A5B" w:rsidRPr="00F71685">
        <w:rPr>
          <w:rFonts w:ascii="Arial" w:eastAsia="Arial" w:hAnsi="Arial" w:cs="Arial"/>
        </w:rPr>
        <w:t xml:space="preserve">La presente resolución tiene por objeto establecer los requisitos </w:t>
      </w:r>
      <w:r w:rsidR="06BF2BA8" w:rsidRPr="00F71685">
        <w:rPr>
          <w:rFonts w:ascii="Arial" w:eastAsia="Arial" w:hAnsi="Arial" w:cs="Arial"/>
        </w:rPr>
        <w:t xml:space="preserve">y lineamientos </w:t>
      </w:r>
      <w:r w:rsidR="63EA6A5B" w:rsidRPr="00F71685">
        <w:rPr>
          <w:rFonts w:ascii="Arial" w:eastAsia="Arial" w:hAnsi="Arial" w:cs="Arial"/>
        </w:rPr>
        <w:t xml:space="preserve">para la aprobación </w:t>
      </w:r>
      <w:ins w:id="57" w:author="ALVARO GOMEZ BAEZ" w:date="2025-11-10T10:04:00Z" w16du:dateUtc="2025-11-10T15:04:00Z">
        <w:r w:rsidR="005F205E">
          <w:rPr>
            <w:rFonts w:ascii="Arial" w:eastAsia="Arial" w:hAnsi="Arial" w:cs="Arial"/>
          </w:rPr>
          <w:t xml:space="preserve">y el </w:t>
        </w:r>
      </w:ins>
      <w:del w:id="58" w:author="ALVARO GOMEZ BAEZ" w:date="2025-11-10T10:04:00Z" w16du:dateUtc="2025-11-10T15:04:00Z">
        <w:r w:rsidR="63EA6A5B" w:rsidRPr="00F71685" w:rsidDel="005F205E">
          <w:rPr>
            <w:rFonts w:ascii="Arial" w:eastAsia="Arial" w:hAnsi="Arial" w:cs="Arial"/>
          </w:rPr>
          <w:delText>de</w:delText>
        </w:r>
        <w:r w:rsidR="3C9C4C84" w:rsidRPr="00F71685" w:rsidDel="005F205E">
          <w:rPr>
            <w:rFonts w:ascii="Arial" w:eastAsia="Arial" w:hAnsi="Arial" w:cs="Arial"/>
          </w:rPr>
          <w:delText>l</w:delText>
        </w:r>
      </w:del>
      <w:r w:rsidR="3C9C4C84" w:rsidRPr="00F71685">
        <w:rPr>
          <w:rFonts w:ascii="Arial" w:eastAsia="Arial" w:hAnsi="Arial" w:cs="Arial"/>
        </w:rPr>
        <w:t xml:space="preserve"> registro de </w:t>
      </w:r>
      <w:r w:rsidR="63EA6A5B" w:rsidRPr="00F71685">
        <w:rPr>
          <w:rFonts w:ascii="Arial" w:eastAsia="Arial" w:hAnsi="Arial" w:cs="Arial"/>
        </w:rPr>
        <w:t xml:space="preserve">productores </w:t>
      </w:r>
      <w:r w:rsidR="423C31F4" w:rsidRPr="00F71685">
        <w:rPr>
          <w:rFonts w:ascii="Arial" w:eastAsia="Arial" w:hAnsi="Arial" w:cs="Arial"/>
        </w:rPr>
        <w:t>y/o</w:t>
      </w:r>
      <w:r w:rsidR="63EA6A5B" w:rsidRPr="00F71685">
        <w:rPr>
          <w:rFonts w:ascii="Arial" w:eastAsia="Arial" w:hAnsi="Arial" w:cs="Arial"/>
        </w:rPr>
        <w:t xml:space="preserve"> importadores de alcohol carburante</w:t>
      </w:r>
      <w:r w:rsidR="713BE26C" w:rsidRPr="00F71685">
        <w:rPr>
          <w:rFonts w:ascii="Arial" w:eastAsia="Arial" w:hAnsi="Arial" w:cs="Arial"/>
        </w:rPr>
        <w:t>,</w:t>
      </w:r>
      <w:r w:rsidR="63EA6A5B" w:rsidRPr="00F71685">
        <w:rPr>
          <w:rFonts w:ascii="Arial" w:eastAsia="Arial" w:hAnsi="Arial" w:cs="Arial"/>
        </w:rPr>
        <w:t xml:space="preserve"> dictar </w:t>
      </w:r>
      <w:r w:rsidR="713BE26C" w:rsidRPr="00F71685">
        <w:rPr>
          <w:rFonts w:ascii="Arial" w:eastAsia="Arial" w:hAnsi="Arial" w:cs="Arial"/>
        </w:rPr>
        <w:t xml:space="preserve">otras </w:t>
      </w:r>
      <w:r w:rsidR="58FA5E78" w:rsidRPr="00F71685">
        <w:rPr>
          <w:rFonts w:ascii="Arial" w:eastAsia="Arial" w:hAnsi="Arial" w:cs="Arial"/>
        </w:rPr>
        <w:t>disposiciones,</w:t>
      </w:r>
      <w:r w:rsidR="296A48DF" w:rsidRPr="00F71685">
        <w:rPr>
          <w:rFonts w:ascii="Arial" w:eastAsia="Arial" w:hAnsi="Arial" w:cs="Arial"/>
        </w:rPr>
        <w:t xml:space="preserve"> </w:t>
      </w:r>
      <w:r w:rsidR="296A48DF" w:rsidRPr="00F71685">
        <w:rPr>
          <w:rFonts w:ascii="Arial" w:hAnsi="Arial" w:cs="Arial"/>
        </w:rPr>
        <w:t>así</w:t>
      </w:r>
      <w:r w:rsidR="7AB5C539" w:rsidRPr="00F71685">
        <w:rPr>
          <w:rFonts w:ascii="Arial" w:hAnsi="Arial" w:cs="Arial"/>
        </w:rPr>
        <w:t xml:space="preserve"> como fijar las obligaciones necesarias para la </w:t>
      </w:r>
      <w:commentRangeStart w:id="59"/>
      <w:commentRangeStart w:id="60"/>
      <w:r w:rsidR="7AB5C539" w:rsidRPr="00F71685">
        <w:rPr>
          <w:rFonts w:ascii="Arial" w:hAnsi="Arial" w:cs="Arial"/>
        </w:rPr>
        <w:t>vigencia</w:t>
      </w:r>
      <w:commentRangeEnd w:id="59"/>
      <w:r w:rsidR="005D63DC" w:rsidRPr="00F71685">
        <w:rPr>
          <w:rStyle w:val="Refdecomentario"/>
          <w:rFonts w:ascii="Arial" w:hAnsi="Arial" w:cs="Arial"/>
          <w:sz w:val="22"/>
          <w:szCs w:val="22"/>
        </w:rPr>
        <w:commentReference w:id="59"/>
      </w:r>
      <w:commentRangeEnd w:id="60"/>
      <w:r w:rsidRPr="00F71685">
        <w:rPr>
          <w:rStyle w:val="Refdecomentario"/>
          <w:rFonts w:ascii="Arial" w:hAnsi="Arial" w:cs="Arial"/>
          <w:sz w:val="22"/>
          <w:szCs w:val="22"/>
        </w:rPr>
        <w:commentReference w:id="60"/>
      </w:r>
      <w:r w:rsidR="7AB5C539" w:rsidRPr="00F71685">
        <w:rPr>
          <w:rFonts w:ascii="Arial" w:hAnsi="Arial" w:cs="Arial"/>
        </w:rPr>
        <w:t xml:space="preserve"> de dicho registro.</w:t>
      </w:r>
    </w:p>
    <w:p w14:paraId="2BC68AEB" w14:textId="5C3004BE" w:rsidR="3D14767F" w:rsidRPr="00F71685" w:rsidRDefault="3D14767F" w:rsidP="00F71685">
      <w:pPr>
        <w:spacing w:after="0" w:line="240" w:lineRule="auto"/>
        <w:contextualSpacing/>
        <w:jc w:val="both"/>
        <w:rPr>
          <w:rFonts w:ascii="Arial" w:eastAsia="Arial" w:hAnsi="Arial" w:cs="Arial"/>
          <w:b/>
          <w:bCs/>
        </w:rPr>
      </w:pPr>
    </w:p>
    <w:p w14:paraId="7F001277" w14:textId="153CC4A0" w:rsidR="00CE140E" w:rsidRPr="00F71685" w:rsidRDefault="4CA00A2B" w:rsidP="00F71685">
      <w:pPr>
        <w:spacing w:after="0" w:line="240" w:lineRule="auto"/>
        <w:contextualSpacing/>
        <w:jc w:val="both"/>
        <w:rPr>
          <w:rFonts w:ascii="Arial" w:eastAsia="Arial" w:hAnsi="Arial" w:cs="Arial"/>
        </w:rPr>
      </w:pPr>
      <w:r w:rsidRPr="00F71685">
        <w:rPr>
          <w:rFonts w:ascii="Arial" w:eastAsia="Arial" w:hAnsi="Arial" w:cs="Arial"/>
          <w:b/>
          <w:bCs/>
        </w:rPr>
        <w:t xml:space="preserve">Artículo </w:t>
      </w:r>
      <w:r w:rsidR="4203AF23" w:rsidRPr="00F71685">
        <w:rPr>
          <w:rFonts w:ascii="Arial" w:eastAsia="Arial" w:hAnsi="Arial" w:cs="Arial"/>
          <w:b/>
          <w:bCs/>
        </w:rPr>
        <w:t>2</w:t>
      </w:r>
      <w:r w:rsidRPr="00F71685">
        <w:rPr>
          <w:rFonts w:ascii="Arial" w:eastAsia="Arial" w:hAnsi="Arial" w:cs="Arial"/>
          <w:b/>
          <w:bCs/>
        </w:rPr>
        <w:t>.</w:t>
      </w:r>
      <w:r w:rsidR="72868505" w:rsidRPr="00F71685">
        <w:rPr>
          <w:rFonts w:ascii="Arial" w:eastAsia="Arial" w:hAnsi="Arial" w:cs="Arial"/>
          <w:b/>
          <w:bCs/>
        </w:rPr>
        <w:t xml:space="preserve"> </w:t>
      </w:r>
      <w:r w:rsidR="4D626FED" w:rsidRPr="00F71685">
        <w:rPr>
          <w:rFonts w:ascii="Arial" w:eastAsia="Arial" w:hAnsi="Arial" w:cs="Arial"/>
          <w:b/>
          <w:bCs/>
          <w:i/>
          <w:iCs/>
        </w:rPr>
        <w:t>Campo de aplicación</w:t>
      </w:r>
      <w:r w:rsidR="4D626FED" w:rsidRPr="00F71685">
        <w:rPr>
          <w:rFonts w:ascii="Arial" w:eastAsia="Arial" w:hAnsi="Arial" w:cs="Arial"/>
          <w:b/>
          <w:bCs/>
        </w:rPr>
        <w:t>.</w:t>
      </w:r>
      <w:r w:rsidR="123D6C4F" w:rsidRPr="00F71685">
        <w:rPr>
          <w:rFonts w:ascii="Arial" w:eastAsia="Arial" w:hAnsi="Arial" w:cs="Arial"/>
          <w:b/>
          <w:bCs/>
        </w:rPr>
        <w:t xml:space="preserve"> </w:t>
      </w:r>
      <w:r w:rsidR="63E51A3F" w:rsidRPr="00F71685">
        <w:rPr>
          <w:rFonts w:ascii="Arial" w:eastAsiaTheme="minorEastAsia" w:hAnsi="Arial" w:cs="Arial"/>
        </w:rPr>
        <w:t xml:space="preserve">Las presentes disposiciones aplican a todas las personas naturales o jurídicas que soliciten </w:t>
      </w:r>
      <w:ins w:id="61" w:author="ALVARO GOMEZ BAEZ" w:date="2025-11-10T10:04:00Z" w16du:dateUtc="2025-11-10T15:04:00Z">
        <w:r w:rsidR="007A6A33">
          <w:rPr>
            <w:rFonts w:ascii="Arial" w:eastAsiaTheme="minorEastAsia" w:hAnsi="Arial" w:cs="Arial"/>
          </w:rPr>
          <w:t xml:space="preserve">la aprobación y </w:t>
        </w:r>
      </w:ins>
      <w:r w:rsidR="63E51A3F" w:rsidRPr="00F71685">
        <w:rPr>
          <w:rFonts w:ascii="Arial" w:eastAsiaTheme="minorEastAsia" w:hAnsi="Arial" w:cs="Arial"/>
        </w:rPr>
        <w:t xml:space="preserve">el registro de productor y/o </w:t>
      </w:r>
      <w:r w:rsidR="63E51A3F" w:rsidRPr="00F71685">
        <w:rPr>
          <w:rFonts w:ascii="Arial" w:eastAsiaTheme="minorEastAsia" w:hAnsi="Arial" w:cs="Arial"/>
        </w:rPr>
        <w:lastRenderedPageBreak/>
        <w:t>importador de</w:t>
      </w:r>
      <w:r w:rsidR="63E51A3F" w:rsidRPr="00F71685">
        <w:rPr>
          <w:rFonts w:ascii="Arial" w:eastAsia="Arial" w:hAnsi="Arial" w:cs="Arial"/>
        </w:rPr>
        <w:t xml:space="preserve"> </w:t>
      </w:r>
      <w:r w:rsidR="31FC51A2" w:rsidRPr="00F71685">
        <w:rPr>
          <w:rFonts w:ascii="Arial" w:eastAsia="Arial" w:hAnsi="Arial" w:cs="Arial"/>
        </w:rPr>
        <w:t>alcohol carburante en el territorio colombiano, así como a aquellas que obtengan dicho registro y deban cumplir las obligaciones para su vigencia.</w:t>
      </w:r>
    </w:p>
    <w:p w14:paraId="18E2E773" w14:textId="71772CFB" w:rsidR="3B1B6131" w:rsidRPr="00F71685" w:rsidRDefault="3B1B6131" w:rsidP="00F71685">
      <w:pPr>
        <w:spacing w:after="0" w:line="240" w:lineRule="auto"/>
        <w:contextualSpacing/>
        <w:jc w:val="both"/>
        <w:rPr>
          <w:rFonts w:ascii="Arial" w:eastAsia="Arial" w:hAnsi="Arial" w:cs="Arial"/>
        </w:rPr>
      </w:pPr>
    </w:p>
    <w:p w14:paraId="74329BB2" w14:textId="614DFE7F" w:rsidR="00353EE1" w:rsidRPr="00F71685" w:rsidRDefault="4B5F9366" w:rsidP="00F71685">
      <w:pPr>
        <w:spacing w:after="0" w:line="240" w:lineRule="auto"/>
        <w:contextualSpacing/>
        <w:jc w:val="both"/>
        <w:rPr>
          <w:rFonts w:ascii="Arial" w:eastAsia="Arial" w:hAnsi="Arial" w:cs="Arial"/>
        </w:rPr>
      </w:pPr>
      <w:r w:rsidRPr="00F71685">
        <w:rPr>
          <w:rFonts w:ascii="Arial" w:eastAsia="Arial" w:hAnsi="Arial" w:cs="Arial"/>
          <w:b/>
          <w:bCs/>
        </w:rPr>
        <w:t xml:space="preserve">Artículo </w:t>
      </w:r>
      <w:r w:rsidR="5C301D86" w:rsidRPr="00F71685">
        <w:rPr>
          <w:rFonts w:ascii="Arial" w:eastAsia="Arial" w:hAnsi="Arial" w:cs="Arial"/>
          <w:b/>
          <w:bCs/>
        </w:rPr>
        <w:t>3</w:t>
      </w:r>
      <w:r w:rsidRPr="00F71685">
        <w:rPr>
          <w:rFonts w:ascii="Arial" w:eastAsia="Arial" w:hAnsi="Arial" w:cs="Arial"/>
          <w:b/>
          <w:bCs/>
        </w:rPr>
        <w:t xml:space="preserve">. </w:t>
      </w:r>
      <w:r w:rsidR="779AA680" w:rsidRPr="00F71685">
        <w:rPr>
          <w:rFonts w:ascii="Arial" w:eastAsia="Arial" w:hAnsi="Arial" w:cs="Arial"/>
          <w:b/>
          <w:bCs/>
          <w:i/>
          <w:iCs/>
        </w:rPr>
        <w:t>Definiciones</w:t>
      </w:r>
      <w:r w:rsidR="7A320F53" w:rsidRPr="00F71685">
        <w:rPr>
          <w:rFonts w:ascii="Arial" w:eastAsia="Arial" w:hAnsi="Arial" w:cs="Arial"/>
          <w:b/>
          <w:bCs/>
          <w:i/>
          <w:iCs/>
        </w:rPr>
        <w:t>.</w:t>
      </w:r>
      <w:r w:rsidR="3B98503E" w:rsidRPr="00F71685">
        <w:rPr>
          <w:rFonts w:ascii="Arial" w:eastAsia="Arial" w:hAnsi="Arial" w:cs="Arial"/>
        </w:rPr>
        <w:t xml:space="preserve"> </w:t>
      </w:r>
      <w:r w:rsidR="09485299" w:rsidRPr="00F71685">
        <w:rPr>
          <w:rFonts w:ascii="Arial" w:eastAsia="Arial" w:hAnsi="Arial" w:cs="Arial"/>
        </w:rPr>
        <w:t>Para efectos de la aplicación e interpretación de la presente resolución, se</w:t>
      </w:r>
      <w:r w:rsidR="2C3296DA" w:rsidRPr="00F71685">
        <w:rPr>
          <w:rFonts w:ascii="Arial" w:eastAsia="Arial" w:hAnsi="Arial" w:cs="Arial"/>
        </w:rPr>
        <w:t xml:space="preserve"> consideran</w:t>
      </w:r>
      <w:r w:rsidR="09485299" w:rsidRPr="00F71685">
        <w:rPr>
          <w:rFonts w:ascii="Arial" w:eastAsia="Arial" w:hAnsi="Arial" w:cs="Arial"/>
        </w:rPr>
        <w:t xml:space="preserve"> las siguientes definiciones:</w:t>
      </w:r>
    </w:p>
    <w:p w14:paraId="06B8A42A" w14:textId="77777777" w:rsidR="0057691E" w:rsidRPr="00F71685" w:rsidRDefault="0057691E" w:rsidP="00F71685">
      <w:pPr>
        <w:spacing w:after="0" w:line="240" w:lineRule="auto"/>
        <w:contextualSpacing/>
        <w:jc w:val="both"/>
        <w:rPr>
          <w:rFonts w:ascii="Arial" w:eastAsia="Arial" w:hAnsi="Arial" w:cs="Arial"/>
          <w:b/>
          <w:bCs/>
        </w:rPr>
      </w:pPr>
    </w:p>
    <w:p w14:paraId="53E883DF" w14:textId="4F0F9BCE" w:rsidR="3665362F" w:rsidRPr="00F71685" w:rsidRDefault="560A5A32" w:rsidP="00F71685">
      <w:pPr>
        <w:spacing w:after="0" w:line="240" w:lineRule="auto"/>
        <w:contextualSpacing/>
        <w:jc w:val="both"/>
        <w:rPr>
          <w:ins w:id="62" w:author="NATALIA VARGAS TOVAR" w:date="2025-10-24T15:59:00Z" w16du:dateUtc="2025-10-24T15:59:11Z"/>
          <w:rFonts w:ascii="Arial" w:eastAsia="Arial" w:hAnsi="Arial" w:cs="Arial"/>
        </w:rPr>
      </w:pPr>
      <w:r w:rsidRPr="674F08D2">
        <w:rPr>
          <w:rFonts w:ascii="Arial" w:eastAsia="Arial" w:hAnsi="Arial" w:cs="Arial"/>
          <w:b/>
          <w:bCs/>
        </w:rPr>
        <w:t>Agente</w:t>
      </w:r>
      <w:ins w:id="63" w:author="EMMA PATRICIA JIMENEZ PADILLA" w:date="2025-10-27T14:04:00Z">
        <w:r w:rsidR="1B23C87E" w:rsidRPr="674F08D2">
          <w:rPr>
            <w:rFonts w:ascii="Arial" w:eastAsia="Arial" w:hAnsi="Arial" w:cs="Arial"/>
            <w:b/>
            <w:bCs/>
          </w:rPr>
          <w:t xml:space="preserve"> de la cadena</w:t>
        </w:r>
      </w:ins>
      <w:r w:rsidRPr="674F08D2">
        <w:rPr>
          <w:rFonts w:ascii="Arial" w:eastAsia="Arial" w:hAnsi="Arial" w:cs="Arial"/>
          <w:b/>
          <w:bCs/>
        </w:rPr>
        <w:t>:</w:t>
      </w:r>
      <w:r w:rsidRPr="674F08D2">
        <w:rPr>
          <w:rFonts w:ascii="Arial" w:eastAsia="Arial" w:hAnsi="Arial" w:cs="Arial"/>
        </w:rPr>
        <w:t xml:space="preserve"> </w:t>
      </w:r>
      <w:del w:id="64" w:author="EMMA PATRICIA JIMENEZ PADILLA" w:date="2025-10-27T14:04:00Z">
        <w:r w:rsidR="3FCE1894" w:rsidRPr="674F08D2" w:rsidDel="560A5A32">
          <w:rPr>
            <w:rFonts w:ascii="Arial" w:eastAsia="Arial" w:hAnsi="Arial" w:cs="Arial"/>
          </w:rPr>
          <w:delText xml:space="preserve">Se consideran como agentes de la </w:delText>
        </w:r>
        <w:commentRangeStart w:id="65"/>
        <w:commentRangeStart w:id="66"/>
        <w:commentRangeStart w:id="67"/>
        <w:r w:rsidR="3FCE1894" w:rsidRPr="674F08D2" w:rsidDel="560A5A32">
          <w:rPr>
            <w:rFonts w:ascii="Arial" w:eastAsia="Arial" w:hAnsi="Arial" w:cs="Arial"/>
          </w:rPr>
          <w:delText>cadena</w:delText>
        </w:r>
      </w:del>
      <w:ins w:id="68" w:author="EMMA PATRICIA JIMENEZ PADILLA" w:date="2025-10-27T14:04:00Z">
        <w:r w:rsidR="71CB1FD9" w:rsidRPr="674F08D2">
          <w:rPr>
            <w:rFonts w:ascii="Arial" w:eastAsia="Arial" w:hAnsi="Arial" w:cs="Arial"/>
          </w:rPr>
          <w:t>Enti</w:t>
        </w:r>
        <w:r w:rsidR="4FF4590E" w:rsidRPr="674F08D2">
          <w:rPr>
            <w:rFonts w:ascii="Arial" w:eastAsia="Arial" w:hAnsi="Arial" w:cs="Arial"/>
          </w:rPr>
          <w:t>é</w:t>
        </w:r>
        <w:r w:rsidR="71CB1FD9" w:rsidRPr="674F08D2">
          <w:rPr>
            <w:rFonts w:ascii="Arial" w:eastAsia="Arial" w:hAnsi="Arial" w:cs="Arial"/>
          </w:rPr>
          <w:t>ndase</w:t>
        </w:r>
      </w:ins>
      <w:commentRangeEnd w:id="65"/>
      <w:r w:rsidR="3FCE1894" w:rsidRPr="674F08D2">
        <w:rPr>
          <w:rStyle w:val="Refdecomentario"/>
          <w:rFonts w:ascii="Arial" w:eastAsia="Arial" w:hAnsi="Arial" w:cs="Arial"/>
          <w:sz w:val="22"/>
          <w:szCs w:val="22"/>
        </w:rPr>
        <w:commentReference w:id="65"/>
      </w:r>
      <w:commentRangeEnd w:id="66"/>
      <w:r w:rsidRPr="674F08D2">
        <w:rPr>
          <w:rStyle w:val="Refdecomentario"/>
          <w:rFonts w:ascii="Arial" w:eastAsia="Arial" w:hAnsi="Arial" w:cs="Arial"/>
          <w:sz w:val="22"/>
          <w:szCs w:val="22"/>
        </w:rPr>
        <w:commentReference w:id="66"/>
      </w:r>
      <w:commentRangeEnd w:id="67"/>
      <w:r w:rsidRPr="674F08D2">
        <w:rPr>
          <w:rStyle w:val="Refdecomentario"/>
          <w:rFonts w:ascii="Arial" w:eastAsia="Arial" w:hAnsi="Arial" w:cs="Arial"/>
          <w:sz w:val="22"/>
          <w:szCs w:val="22"/>
        </w:rPr>
        <w:commentReference w:id="67"/>
      </w:r>
      <w:r w:rsidRPr="674F08D2">
        <w:rPr>
          <w:rFonts w:ascii="Arial" w:eastAsia="Arial" w:hAnsi="Arial" w:cs="Arial"/>
        </w:rPr>
        <w:t xml:space="preserve"> al </w:t>
      </w:r>
      <w:ins w:id="69" w:author="EMMA PATRICIA JIMENEZ PADILLA" w:date="2025-10-27T14:04:00Z">
        <w:r w:rsidR="671D8900" w:rsidRPr="674F08D2">
          <w:rPr>
            <w:rFonts w:ascii="Arial" w:eastAsia="Arial" w:hAnsi="Arial" w:cs="Arial"/>
          </w:rPr>
          <w:t xml:space="preserve">refinador, </w:t>
        </w:r>
      </w:ins>
      <w:r w:rsidRPr="674F08D2">
        <w:rPr>
          <w:rFonts w:ascii="Arial" w:eastAsia="Arial" w:hAnsi="Arial" w:cs="Arial"/>
        </w:rPr>
        <w:t>importador,</w:t>
      </w:r>
      <w:r w:rsidR="05062545" w:rsidRPr="674F08D2">
        <w:rPr>
          <w:rFonts w:ascii="Arial" w:eastAsia="Arial" w:hAnsi="Arial" w:cs="Arial"/>
        </w:rPr>
        <w:t xml:space="preserve"> </w:t>
      </w:r>
      <w:r w:rsidRPr="674F08D2">
        <w:rPr>
          <w:rFonts w:ascii="Arial" w:eastAsia="Arial" w:hAnsi="Arial" w:cs="Arial"/>
        </w:rPr>
        <w:t xml:space="preserve">almacenador, </w:t>
      </w:r>
      <w:ins w:id="70" w:author="EMMA PATRICIA JIMENEZ PADILLA" w:date="2025-10-27T14:05:00Z">
        <w:r w:rsidR="361388D5" w:rsidRPr="674F08D2">
          <w:rPr>
            <w:rFonts w:ascii="Arial" w:eastAsia="Arial" w:hAnsi="Arial" w:cs="Arial"/>
          </w:rPr>
          <w:t xml:space="preserve">distribuidor mayorista, </w:t>
        </w:r>
      </w:ins>
      <w:r w:rsidRPr="674F08D2">
        <w:rPr>
          <w:rFonts w:ascii="Arial" w:eastAsia="Arial" w:hAnsi="Arial" w:cs="Arial"/>
        </w:rPr>
        <w:t xml:space="preserve">transportador, </w:t>
      </w:r>
      <w:del w:id="71" w:author="EMMA PATRICIA JIMENEZ PADILLA" w:date="2025-10-27T14:05:00Z">
        <w:r w:rsidR="3FCE1894" w:rsidRPr="674F08D2" w:rsidDel="560A5A32">
          <w:rPr>
            <w:rFonts w:ascii="Arial" w:eastAsia="Arial" w:hAnsi="Arial" w:cs="Arial"/>
          </w:rPr>
          <w:delText>distribuidor mayorista</w:delText>
        </w:r>
      </w:del>
      <w:ins w:id="72" w:author="EMMA PATRICIA JIMENEZ PADILLA" w:date="2025-10-27T14:05:00Z">
        <w:r w:rsidR="4A273F6E" w:rsidRPr="674F08D2">
          <w:rPr>
            <w:rFonts w:ascii="Arial" w:eastAsia="Arial" w:hAnsi="Arial" w:cs="Arial"/>
          </w:rPr>
          <w:t>,</w:t>
        </w:r>
      </w:ins>
      <w:del w:id="73" w:author="EMMA PATRICIA JIMENEZ PADILLA" w:date="2025-10-27T14:05:00Z">
        <w:r w:rsidR="3FCE1894" w:rsidRPr="674F08D2" w:rsidDel="560A5A32">
          <w:rPr>
            <w:rFonts w:ascii="Arial" w:eastAsia="Arial" w:hAnsi="Arial" w:cs="Arial"/>
          </w:rPr>
          <w:delText xml:space="preserve"> y</w:delText>
        </w:r>
      </w:del>
      <w:r w:rsidR="1BFAAEBD" w:rsidRPr="674F08D2">
        <w:rPr>
          <w:rFonts w:ascii="Arial" w:eastAsia="Arial" w:hAnsi="Arial" w:cs="Arial"/>
        </w:rPr>
        <w:t xml:space="preserve"> </w:t>
      </w:r>
      <w:r w:rsidRPr="674F08D2">
        <w:rPr>
          <w:rFonts w:ascii="Arial" w:eastAsia="Arial" w:hAnsi="Arial" w:cs="Arial"/>
        </w:rPr>
        <w:t>distribuidor minorista</w:t>
      </w:r>
      <w:ins w:id="74" w:author="EMMA PATRICIA JIMENEZ PADILLA" w:date="2025-10-27T14:05:00Z">
        <w:r w:rsidR="18736223" w:rsidRPr="674F08D2">
          <w:rPr>
            <w:rFonts w:ascii="Arial" w:eastAsia="Arial" w:hAnsi="Arial" w:cs="Arial"/>
          </w:rPr>
          <w:t xml:space="preserve"> y gran consumidor, de conformidad con lo señalado en el artículo </w:t>
        </w:r>
      </w:ins>
      <w:ins w:id="75" w:author="EMMA PATRICIA JIMENEZ PADILLA" w:date="2025-10-27T14:06:00Z">
        <w:r w:rsidR="18736223" w:rsidRPr="674F08D2">
          <w:rPr>
            <w:rFonts w:ascii="Arial" w:eastAsia="Arial" w:hAnsi="Arial" w:cs="Arial"/>
          </w:rPr>
          <w:t>61 de la Ley 812 de 2003</w:t>
        </w:r>
      </w:ins>
      <w:r w:rsidRPr="674F08D2">
        <w:rPr>
          <w:rFonts w:ascii="Arial" w:eastAsia="Arial" w:hAnsi="Arial" w:cs="Arial"/>
        </w:rPr>
        <w:t>.</w:t>
      </w:r>
    </w:p>
    <w:p w14:paraId="2980ED1A" w14:textId="5D632CD7" w:rsidR="14CEA20D" w:rsidRDefault="14CEA20D" w:rsidP="692CBE30">
      <w:pPr>
        <w:spacing w:after="0" w:line="240" w:lineRule="auto"/>
        <w:contextualSpacing/>
        <w:jc w:val="both"/>
        <w:rPr>
          <w:del w:id="76" w:author="NATALIA VARGAS TOVAR" w:date="2025-10-28T20:49:00Z" w16du:dateUtc="2025-10-28T20:49:27Z"/>
          <w:rFonts w:ascii="Arial" w:eastAsia="Arial" w:hAnsi="Arial" w:cs="Arial"/>
        </w:rPr>
      </w:pPr>
    </w:p>
    <w:p w14:paraId="3F6ACD37" w14:textId="77777777" w:rsidR="00353EE1" w:rsidRPr="00F71685" w:rsidRDefault="00353EE1" w:rsidP="00F71685">
      <w:pPr>
        <w:spacing w:after="0" w:line="240" w:lineRule="auto"/>
        <w:contextualSpacing/>
        <w:jc w:val="both"/>
        <w:rPr>
          <w:rFonts w:ascii="Arial" w:eastAsia="Arial" w:hAnsi="Arial" w:cs="Arial"/>
        </w:rPr>
      </w:pPr>
    </w:p>
    <w:p w14:paraId="6078715A" w14:textId="795EC9E8" w:rsidR="00917825" w:rsidRPr="00F71685" w:rsidRDefault="1ABC0A32" w:rsidP="00F71685">
      <w:pPr>
        <w:spacing w:after="0" w:line="240" w:lineRule="auto"/>
        <w:contextualSpacing/>
        <w:jc w:val="both"/>
        <w:rPr>
          <w:ins w:id="77" w:author="NATALIA VARGAS TOVAR" w:date="2025-10-24T15:45:00Z" w16du:dateUtc="2025-10-24T15:45:02Z"/>
          <w:rFonts w:ascii="Arial" w:eastAsia="Arial" w:hAnsi="Arial" w:cs="Arial"/>
        </w:rPr>
      </w:pPr>
      <w:r w:rsidRPr="674F08D2">
        <w:rPr>
          <w:rFonts w:ascii="Arial" w:eastAsia="Arial" w:hAnsi="Arial" w:cs="Arial"/>
          <w:b/>
          <w:bCs/>
        </w:rPr>
        <w:t xml:space="preserve">Actor de la </w:t>
      </w:r>
      <w:commentRangeStart w:id="78"/>
      <w:commentRangeStart w:id="79"/>
      <w:commentRangeStart w:id="80"/>
      <w:r w:rsidRPr="674F08D2">
        <w:rPr>
          <w:rFonts w:ascii="Arial" w:eastAsia="Arial" w:hAnsi="Arial" w:cs="Arial"/>
          <w:b/>
          <w:bCs/>
        </w:rPr>
        <w:t>cadena</w:t>
      </w:r>
      <w:commentRangeEnd w:id="78"/>
      <w:r w:rsidR="30DA6637" w:rsidRPr="674F08D2">
        <w:rPr>
          <w:rStyle w:val="Refdecomentario"/>
          <w:rFonts w:ascii="Arial" w:eastAsia="Arial" w:hAnsi="Arial" w:cs="Arial"/>
          <w:b/>
          <w:bCs/>
          <w:sz w:val="22"/>
          <w:szCs w:val="22"/>
        </w:rPr>
        <w:commentReference w:id="78"/>
      </w:r>
      <w:commentRangeEnd w:id="79"/>
      <w:r w:rsidRPr="674F08D2">
        <w:rPr>
          <w:rStyle w:val="Refdecomentario"/>
          <w:rFonts w:ascii="Arial" w:eastAsia="Arial" w:hAnsi="Arial" w:cs="Arial"/>
          <w:b/>
          <w:sz w:val="22"/>
          <w:szCs w:val="22"/>
        </w:rPr>
        <w:commentReference w:id="79"/>
      </w:r>
      <w:commentRangeEnd w:id="80"/>
      <w:r w:rsidRPr="674F08D2">
        <w:rPr>
          <w:rStyle w:val="Refdecomentario"/>
          <w:rFonts w:ascii="Arial" w:eastAsia="Arial" w:hAnsi="Arial" w:cs="Arial"/>
          <w:b/>
          <w:sz w:val="22"/>
          <w:szCs w:val="22"/>
        </w:rPr>
        <w:commentReference w:id="80"/>
      </w:r>
      <w:r w:rsidRPr="674F08D2">
        <w:rPr>
          <w:rFonts w:ascii="Arial" w:eastAsia="Arial" w:hAnsi="Arial" w:cs="Arial"/>
          <w:b/>
          <w:bCs/>
        </w:rPr>
        <w:t>:</w:t>
      </w:r>
      <w:r w:rsidRPr="674F08D2">
        <w:rPr>
          <w:rFonts w:ascii="Arial" w:eastAsia="Arial" w:hAnsi="Arial" w:cs="Arial"/>
        </w:rPr>
        <w:t xml:space="preserve"> </w:t>
      </w:r>
      <w:ins w:id="81" w:author="EMMA PATRICIA JIMENEZ PADILLA" w:date="2025-10-27T14:09:00Z">
        <w:r w:rsidR="3FD942B9" w:rsidRPr="674F08D2">
          <w:rPr>
            <w:rFonts w:ascii="Arial" w:eastAsia="Arial" w:hAnsi="Arial" w:cs="Arial"/>
          </w:rPr>
          <w:t>Para efectos de la presente Resolución, e</w:t>
        </w:r>
      </w:ins>
      <w:ins w:id="82" w:author="EMMA PATRICIA JIMENEZ PADILLA" w:date="2025-10-27T14:06:00Z">
        <w:r w:rsidR="51484B75" w:rsidRPr="674F08D2">
          <w:rPr>
            <w:rFonts w:ascii="Arial" w:eastAsia="Arial" w:hAnsi="Arial" w:cs="Arial"/>
          </w:rPr>
          <w:t xml:space="preserve">ntiéndase a los </w:t>
        </w:r>
      </w:ins>
      <w:r w:rsidR="349B7F6F" w:rsidRPr="674F08D2">
        <w:rPr>
          <w:rFonts w:ascii="Arial" w:eastAsia="Arial" w:hAnsi="Arial" w:cs="Arial"/>
        </w:rPr>
        <w:t>P</w:t>
      </w:r>
      <w:r w:rsidRPr="674F08D2">
        <w:rPr>
          <w:rFonts w:ascii="Arial" w:eastAsia="Arial" w:hAnsi="Arial" w:cs="Arial"/>
        </w:rPr>
        <w:t>roductores e importadores de alcohol carburante</w:t>
      </w:r>
      <w:r w:rsidR="5F79CE7D" w:rsidRPr="674F08D2">
        <w:rPr>
          <w:rFonts w:ascii="Arial" w:eastAsia="Arial" w:hAnsi="Arial" w:cs="Arial"/>
        </w:rPr>
        <w:t>.</w:t>
      </w:r>
    </w:p>
    <w:p w14:paraId="45382D5F" w14:textId="0C4EF562" w:rsidR="140B8D70" w:rsidRDefault="140B8D70" w:rsidP="5BA945B0">
      <w:pPr>
        <w:spacing w:after="0" w:line="240" w:lineRule="auto"/>
        <w:contextualSpacing/>
        <w:jc w:val="both"/>
        <w:rPr>
          <w:del w:id="83" w:author="NATALIA VARGAS TOVAR" w:date="2025-10-28T20:49:00Z" w16du:dateUtc="2025-10-28T20:49:37Z"/>
          <w:rFonts w:ascii="Arial" w:eastAsia="Arial" w:hAnsi="Arial" w:cs="Arial"/>
        </w:rPr>
      </w:pPr>
    </w:p>
    <w:p w14:paraId="55D60C0B" w14:textId="77777777" w:rsidR="00917825" w:rsidRPr="00F71685" w:rsidRDefault="00917825" w:rsidP="00F71685">
      <w:pPr>
        <w:spacing w:after="0" w:line="240" w:lineRule="auto"/>
        <w:contextualSpacing/>
        <w:jc w:val="both"/>
        <w:rPr>
          <w:del w:id="84" w:author="NATALIA VARGAS TOVAR" w:date="2025-10-28T20:49:00Z" w16du:dateUtc="2025-10-28T20:49:38Z"/>
          <w:rFonts w:ascii="Arial" w:eastAsia="Arial" w:hAnsi="Arial" w:cs="Arial"/>
        </w:rPr>
      </w:pPr>
    </w:p>
    <w:p w14:paraId="383FF225" w14:textId="7E401EAE" w:rsidR="3665362F" w:rsidRPr="00F71685" w:rsidRDefault="560A5A32" w:rsidP="00F71685">
      <w:pPr>
        <w:spacing w:after="0" w:line="240" w:lineRule="auto"/>
        <w:contextualSpacing/>
        <w:jc w:val="both"/>
        <w:rPr>
          <w:ins w:id="85" w:author="NATALIA VARGAS TOVAR" w:date="2025-10-27T19:40:00Z" w16du:dateUtc="2025-10-27T19:40:36Z"/>
          <w:rFonts w:ascii="Arial" w:eastAsia="Arial" w:hAnsi="Arial" w:cs="Arial"/>
        </w:rPr>
      </w:pPr>
      <w:r w:rsidRPr="674F08D2">
        <w:rPr>
          <w:rFonts w:ascii="Arial" w:eastAsia="Arial" w:hAnsi="Arial" w:cs="Arial"/>
          <w:b/>
          <w:bCs/>
        </w:rPr>
        <w:t xml:space="preserve">Alcohol carburante: </w:t>
      </w:r>
      <w:r w:rsidRPr="674F08D2">
        <w:rPr>
          <w:rFonts w:ascii="Arial" w:eastAsia="Arial" w:hAnsi="Arial" w:cs="Arial"/>
        </w:rPr>
        <w:t xml:space="preserve">Compuesto orgánico líquido, distinto de los hidrocarburos, que contiene un grupo hidroxilo (-OH) enlazado a un átomo de carbono. </w:t>
      </w:r>
      <w:r w:rsidR="62CDB180" w:rsidRPr="674F08D2">
        <w:rPr>
          <w:rFonts w:ascii="Arial" w:eastAsia="Arial" w:hAnsi="Arial" w:cs="Arial"/>
        </w:rPr>
        <w:t>S</w:t>
      </w:r>
      <w:r w:rsidRPr="674F08D2">
        <w:rPr>
          <w:rFonts w:ascii="Arial" w:eastAsia="Arial" w:hAnsi="Arial" w:cs="Arial"/>
        </w:rPr>
        <w:t>e entiende como alcohol carburante el etanol anhidro combustible desnaturalizado obtenido a partir de biomasa, destinado a ser utilizado como componente oxigenante en combustibles para motores de combustión interna.</w:t>
      </w:r>
    </w:p>
    <w:p w14:paraId="7988E1D8" w14:textId="2B08D933" w:rsidR="721E8B4C" w:rsidDel="00F748FB" w:rsidRDefault="721E8B4C" w:rsidP="674F08D2">
      <w:pPr>
        <w:spacing w:after="0" w:line="240" w:lineRule="auto"/>
        <w:contextualSpacing/>
        <w:jc w:val="both"/>
        <w:rPr>
          <w:del w:id="86" w:author="NATALIA VARGAS TOVAR" w:date="2025-10-28T21:23:00Z" w16du:dateUtc="2025-10-28T21:23:58Z"/>
          <w:rFonts w:ascii="Arial" w:eastAsia="Arial" w:hAnsi="Arial" w:cs="Arial"/>
        </w:rPr>
      </w:pPr>
    </w:p>
    <w:p w14:paraId="69F1EECA" w14:textId="77777777" w:rsidR="00353EE1" w:rsidRPr="00F71685" w:rsidRDefault="00353EE1" w:rsidP="00F71685">
      <w:pPr>
        <w:spacing w:after="0" w:line="240" w:lineRule="auto"/>
        <w:contextualSpacing/>
        <w:jc w:val="both"/>
        <w:rPr>
          <w:del w:id="87" w:author="NATALIA VARGAS TOVAR" w:date="2025-11-07T17:53:00Z" w16du:dateUtc="2025-11-07T17:53:10Z"/>
          <w:rFonts w:ascii="Arial" w:eastAsia="Arial" w:hAnsi="Arial" w:cs="Arial"/>
        </w:rPr>
      </w:pPr>
    </w:p>
    <w:p w14:paraId="715BED9B" w14:textId="25EE3F63" w:rsidR="3665362F" w:rsidRPr="00F71685" w:rsidRDefault="5B8F8BDA" w:rsidP="0FF003E6">
      <w:pPr>
        <w:spacing w:after="0" w:line="240" w:lineRule="auto"/>
        <w:contextualSpacing/>
        <w:jc w:val="both"/>
        <w:rPr>
          <w:rFonts w:ascii="Arial" w:eastAsia="Arial" w:hAnsi="Arial" w:cs="Arial"/>
        </w:rPr>
      </w:pPr>
      <w:r w:rsidRPr="24749DFE">
        <w:rPr>
          <w:rFonts w:ascii="Arial" w:eastAsia="Arial" w:hAnsi="Arial" w:cs="Arial"/>
          <w:b/>
          <w:bCs/>
        </w:rPr>
        <w:t>Etanol anhidro combustible:</w:t>
      </w:r>
      <w:r w:rsidRPr="24749DFE">
        <w:rPr>
          <w:rFonts w:ascii="Arial" w:eastAsia="Arial" w:hAnsi="Arial" w:cs="Arial"/>
        </w:rPr>
        <w:t xml:space="preserve"> Alcohol etílico con un contenido de agua inferior al 1%,</w:t>
      </w:r>
      <w:r w:rsidRPr="0FF003E6" w:rsidDel="00F748FB">
        <w:rPr>
          <w:rFonts w:ascii="Arial" w:eastAsia="Arial" w:hAnsi="Arial" w:cs="Arial"/>
        </w:rPr>
        <w:t xml:space="preserve"> </w:t>
      </w:r>
      <w:r w:rsidRPr="0FF003E6">
        <w:rPr>
          <w:rFonts w:ascii="Arial" w:eastAsia="Arial" w:hAnsi="Arial" w:cs="Arial"/>
        </w:rPr>
        <w:t>compatible para mezclar con gasolina en cualquier proporción, para producir combustibles oxigenados con mejores características de eficiencia termodinámica y ambiental.</w:t>
      </w:r>
      <w:ins w:id="88" w:author="NATALIA VARGAS TOVAR" w:date="2025-10-27T20:08:00Z">
        <w:r w:rsidR="04E7B59D" w:rsidRPr="0FF003E6">
          <w:rPr>
            <w:rFonts w:ascii="Arial" w:eastAsia="Arial" w:hAnsi="Arial" w:cs="Arial"/>
          </w:rPr>
          <w:t xml:space="preserve"> </w:t>
        </w:r>
      </w:ins>
    </w:p>
    <w:p w14:paraId="79A3C7FC" w14:textId="77777777" w:rsidR="00353EE1" w:rsidRPr="00F71685" w:rsidRDefault="00353EE1" w:rsidP="00F71685">
      <w:pPr>
        <w:spacing w:after="0" w:line="240" w:lineRule="auto"/>
        <w:contextualSpacing/>
        <w:jc w:val="both"/>
        <w:rPr>
          <w:rFonts w:ascii="Arial" w:eastAsia="Arial" w:hAnsi="Arial" w:cs="Arial"/>
        </w:rPr>
      </w:pPr>
    </w:p>
    <w:p w14:paraId="06C7AF20" w14:textId="12AB0BDD" w:rsidR="3665362F" w:rsidRPr="00F71685" w:rsidRDefault="5B8F8BDA" w:rsidP="0FF003E6">
      <w:pPr>
        <w:spacing w:after="0" w:line="240" w:lineRule="auto"/>
        <w:contextualSpacing/>
        <w:jc w:val="both"/>
        <w:rPr>
          <w:rFonts w:ascii="Arial" w:eastAsia="Arial" w:hAnsi="Arial" w:cs="Arial"/>
        </w:rPr>
      </w:pPr>
      <w:r w:rsidRPr="0FF003E6">
        <w:rPr>
          <w:rFonts w:ascii="Arial" w:eastAsia="Arial" w:hAnsi="Arial" w:cs="Arial"/>
          <w:b/>
          <w:bCs/>
        </w:rPr>
        <w:t xml:space="preserve">Etanol anhidro combustible desnaturalizado: </w:t>
      </w:r>
      <w:r w:rsidRPr="0FF003E6">
        <w:rPr>
          <w:rFonts w:ascii="Arial" w:eastAsia="Arial" w:hAnsi="Arial" w:cs="Arial"/>
        </w:rPr>
        <w:t xml:space="preserve">Tipo de alcohol etílico </w:t>
      </w:r>
      <w:r w:rsidRPr="0FF003E6" w:rsidDel="5B8F8BDA">
        <w:rPr>
          <w:rFonts w:ascii="Arial" w:eastAsia="Arial" w:hAnsi="Arial" w:cs="Arial"/>
        </w:rPr>
        <w:t>que presenta un contenido de agua inferior al 1% en volumen,</w:t>
      </w:r>
      <w:r w:rsidRPr="0FF003E6">
        <w:rPr>
          <w:rFonts w:ascii="Arial" w:eastAsia="Arial" w:hAnsi="Arial" w:cs="Arial"/>
        </w:rPr>
        <w:t xml:space="preserve"> mezclado con sustancias desnaturalizantes que lo hacen no potable, apto para su uso como componente oxigenante en mezclas con gasolina, de acuerdo con las especificaciones técnicas vigentes.</w:t>
      </w:r>
    </w:p>
    <w:p w14:paraId="53C6CCAD" w14:textId="77777777" w:rsidR="00353EE1" w:rsidRPr="00F71685" w:rsidRDefault="00353EE1" w:rsidP="00F71685">
      <w:pPr>
        <w:spacing w:after="0" w:line="240" w:lineRule="auto"/>
        <w:contextualSpacing/>
        <w:jc w:val="both"/>
        <w:rPr>
          <w:rFonts w:ascii="Arial" w:eastAsia="Arial" w:hAnsi="Arial" w:cs="Arial"/>
        </w:rPr>
      </w:pPr>
    </w:p>
    <w:p w14:paraId="007D9098" w14:textId="03F57CC7" w:rsidR="3665362F" w:rsidRPr="00F71685" w:rsidRDefault="3FCE1894" w:rsidP="00F71685">
      <w:pPr>
        <w:spacing w:after="0" w:line="240" w:lineRule="auto"/>
        <w:contextualSpacing/>
        <w:jc w:val="both"/>
        <w:rPr>
          <w:rFonts w:ascii="Arial" w:eastAsia="Arial" w:hAnsi="Arial" w:cs="Arial"/>
        </w:rPr>
      </w:pPr>
      <w:r w:rsidRPr="00F71685">
        <w:rPr>
          <w:rFonts w:ascii="Arial" w:eastAsia="Arial" w:hAnsi="Arial" w:cs="Arial"/>
          <w:b/>
          <w:bCs/>
        </w:rPr>
        <w:t xml:space="preserve">Combustibles básicos: </w:t>
      </w:r>
      <w:r w:rsidRPr="00F71685">
        <w:rPr>
          <w:rFonts w:ascii="Arial" w:eastAsia="Arial" w:hAnsi="Arial" w:cs="Arial"/>
        </w:rPr>
        <w:t xml:space="preserve">Mezclas de hidrocarburos derivados del petróleo, formuladas como combustibles para motores de encendido por chispa o compresión. </w:t>
      </w:r>
      <w:r w:rsidR="6754CCD2" w:rsidRPr="00F71685">
        <w:rPr>
          <w:rFonts w:ascii="Arial" w:eastAsia="Arial" w:hAnsi="Arial" w:cs="Arial"/>
        </w:rPr>
        <w:t>S</w:t>
      </w:r>
      <w:r w:rsidRPr="00F71685">
        <w:rPr>
          <w:rFonts w:ascii="Arial" w:eastAsia="Arial" w:hAnsi="Arial" w:cs="Arial"/>
        </w:rPr>
        <w:t>e entienden como combustibles básicos: gasolina corriente, gasolina extra, diésel corriente y diésel extra o de bajo azufre.</w:t>
      </w:r>
    </w:p>
    <w:p w14:paraId="1F4D436B" w14:textId="77777777" w:rsidR="00353EE1" w:rsidRPr="00F71685" w:rsidRDefault="00353EE1" w:rsidP="00F71685">
      <w:pPr>
        <w:spacing w:after="0" w:line="240" w:lineRule="auto"/>
        <w:contextualSpacing/>
        <w:jc w:val="both"/>
        <w:rPr>
          <w:rFonts w:ascii="Arial" w:eastAsia="Arial" w:hAnsi="Arial" w:cs="Arial"/>
        </w:rPr>
      </w:pPr>
    </w:p>
    <w:p w14:paraId="7AE9912A" w14:textId="0C1288A0" w:rsidR="3665362F" w:rsidRPr="00F71685" w:rsidRDefault="3FCE1894" w:rsidP="00F71685">
      <w:pPr>
        <w:spacing w:after="0" w:line="240" w:lineRule="auto"/>
        <w:contextualSpacing/>
        <w:jc w:val="both"/>
        <w:rPr>
          <w:rFonts w:ascii="Arial" w:eastAsia="Arial" w:hAnsi="Arial" w:cs="Arial"/>
        </w:rPr>
      </w:pPr>
      <w:r w:rsidRPr="00F71685">
        <w:rPr>
          <w:rFonts w:ascii="Arial" w:eastAsia="Arial" w:hAnsi="Arial" w:cs="Arial"/>
          <w:b/>
          <w:bCs/>
        </w:rPr>
        <w:t xml:space="preserve">Combustibles oxigenados: </w:t>
      </w:r>
      <w:r w:rsidRPr="00F71685">
        <w:rPr>
          <w:rFonts w:ascii="Arial" w:eastAsia="Arial" w:hAnsi="Arial" w:cs="Arial"/>
        </w:rPr>
        <w:t>Mezclas de combustibles básicos derivados del petróleo con alcohol</w:t>
      </w:r>
      <w:del w:id="89" w:author="ALVARO GOMEZ BAEZ" w:date="2025-10-28T16:02:00Z" w16du:dateUtc="2025-10-28T21:02:00Z">
        <w:r w:rsidRPr="00F71685" w:rsidDel="00E7743D">
          <w:rPr>
            <w:rFonts w:ascii="Arial" w:eastAsia="Arial" w:hAnsi="Arial" w:cs="Arial"/>
          </w:rPr>
          <w:delText>es</w:delText>
        </w:r>
      </w:del>
      <w:r w:rsidRPr="00F71685">
        <w:rPr>
          <w:rFonts w:ascii="Arial" w:eastAsia="Arial" w:hAnsi="Arial" w:cs="Arial"/>
        </w:rPr>
        <w:t xml:space="preserve"> carburante</w:t>
      </w:r>
      <w:del w:id="90" w:author="ALVARO GOMEZ BAEZ" w:date="2025-10-28T16:02:00Z" w16du:dateUtc="2025-10-28T21:02:00Z">
        <w:r w:rsidRPr="00F71685" w:rsidDel="00E7743D">
          <w:rPr>
            <w:rFonts w:ascii="Arial" w:eastAsia="Arial" w:hAnsi="Arial" w:cs="Arial"/>
          </w:rPr>
          <w:delText>s</w:delText>
        </w:r>
      </w:del>
      <w:r w:rsidRPr="00F71685">
        <w:rPr>
          <w:rFonts w:ascii="Arial" w:eastAsia="Arial" w:hAnsi="Arial" w:cs="Arial"/>
        </w:rPr>
        <w:t xml:space="preserve">, en una proporción reglamentada. Sus especificaciones de calidad técnica y ambiental son reglamentadas por los Ministerios de Minas y Energía y de Ambiente, Vivienda y Desarrollo Territorial, según sus </w:t>
      </w:r>
      <w:r w:rsidR="009D0A6A" w:rsidRPr="00F71685">
        <w:rPr>
          <w:rFonts w:ascii="Arial" w:eastAsia="Arial" w:hAnsi="Arial" w:cs="Arial"/>
        </w:rPr>
        <w:t>competencias</w:t>
      </w:r>
      <w:r w:rsidR="00A83675">
        <w:rPr>
          <w:rFonts w:ascii="Arial" w:eastAsia="Arial" w:hAnsi="Arial" w:cs="Arial"/>
        </w:rPr>
        <w:t>;</w:t>
      </w:r>
      <w:r w:rsidR="009D0A6A" w:rsidRPr="00F71685">
        <w:rPr>
          <w:rFonts w:ascii="Arial" w:eastAsia="Arial" w:hAnsi="Arial" w:cs="Arial"/>
        </w:rPr>
        <w:t xml:space="preserve"> entiéndase</w:t>
      </w:r>
      <w:r w:rsidRPr="00F71685">
        <w:rPr>
          <w:rFonts w:ascii="Arial" w:eastAsia="Arial" w:hAnsi="Arial" w:cs="Arial"/>
        </w:rPr>
        <w:t xml:space="preserve"> "Gasolina Corriente Oxigenada" y "Gasolina Extra Oxigenada".</w:t>
      </w:r>
    </w:p>
    <w:p w14:paraId="353C8AAB" w14:textId="77777777" w:rsidR="00353EE1" w:rsidRPr="00F71685" w:rsidRDefault="00353EE1" w:rsidP="00F71685">
      <w:pPr>
        <w:spacing w:after="0" w:line="240" w:lineRule="auto"/>
        <w:contextualSpacing/>
        <w:jc w:val="both"/>
        <w:rPr>
          <w:rFonts w:ascii="Arial" w:eastAsia="Arial" w:hAnsi="Arial" w:cs="Arial"/>
        </w:rPr>
      </w:pPr>
    </w:p>
    <w:p w14:paraId="015A0CB3" w14:textId="165053F5"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t xml:space="preserve">Componentes oxigenantes: </w:t>
      </w:r>
      <w:r w:rsidRPr="00F71685">
        <w:rPr>
          <w:rFonts w:ascii="Arial" w:eastAsia="Arial" w:hAnsi="Arial" w:cs="Arial"/>
        </w:rPr>
        <w:t>Alcoholes carburantes derivados de biomasa, incorporados en los combustibles básicos para mejorar su índice antidetonante y reducir las emisiones contaminantes.</w:t>
      </w:r>
    </w:p>
    <w:p w14:paraId="45A00D0F" w14:textId="77777777" w:rsidR="00353EE1" w:rsidRPr="00F71685" w:rsidRDefault="00353EE1" w:rsidP="00F71685">
      <w:pPr>
        <w:spacing w:after="0" w:line="240" w:lineRule="auto"/>
        <w:contextualSpacing/>
        <w:jc w:val="both"/>
        <w:rPr>
          <w:rFonts w:ascii="Arial" w:eastAsia="Arial" w:hAnsi="Arial" w:cs="Arial"/>
        </w:rPr>
      </w:pPr>
    </w:p>
    <w:p w14:paraId="619B14EF" w14:textId="7C05D49C" w:rsidR="3665362F" w:rsidRPr="00F71685" w:rsidRDefault="5B8F8BDA" w:rsidP="00F71685">
      <w:pPr>
        <w:spacing w:after="0" w:line="240" w:lineRule="auto"/>
        <w:contextualSpacing/>
        <w:jc w:val="both"/>
        <w:rPr>
          <w:del w:id="91" w:author="EMMA PATRICIA JIMENEZ PADILLA" w:date="2025-10-27T14:14:00Z" w16du:dateUtc="2025-10-27T14:14:23Z"/>
          <w:rFonts w:ascii="Arial" w:eastAsia="Arial" w:hAnsi="Arial" w:cs="Arial"/>
        </w:rPr>
      </w:pPr>
      <w:r w:rsidRPr="674F08D2">
        <w:rPr>
          <w:rFonts w:ascii="Arial" w:eastAsia="Arial" w:hAnsi="Arial" w:cs="Arial"/>
          <w:b/>
          <w:bCs/>
        </w:rPr>
        <w:t xml:space="preserve">Certificación: </w:t>
      </w:r>
      <w:r w:rsidRPr="674F08D2">
        <w:rPr>
          <w:rFonts w:ascii="Arial" w:eastAsia="Arial" w:hAnsi="Arial" w:cs="Arial"/>
        </w:rPr>
        <w:t>Procedimiento mediante el cual un</w:t>
      </w:r>
      <w:r w:rsidR="3665362F" w:rsidRPr="674F08D2" w:rsidDel="5B8F8BDA">
        <w:rPr>
          <w:rFonts w:ascii="Arial" w:eastAsia="Arial" w:hAnsi="Arial" w:cs="Arial"/>
        </w:rPr>
        <w:t>a</w:t>
      </w:r>
      <w:r w:rsidR="4F09F4CF" w:rsidRPr="674F08D2">
        <w:rPr>
          <w:rFonts w:ascii="Arial" w:eastAsia="Arial" w:hAnsi="Arial" w:cs="Arial"/>
        </w:rPr>
        <w:t xml:space="preserve"> </w:t>
      </w:r>
      <w:r w:rsidR="3665362F" w:rsidRPr="674F08D2" w:rsidDel="5B8F8BDA">
        <w:rPr>
          <w:rFonts w:ascii="Arial" w:eastAsia="Arial" w:hAnsi="Arial" w:cs="Arial"/>
        </w:rPr>
        <w:t xml:space="preserve">tercera </w:t>
      </w:r>
      <w:commentRangeStart w:id="92"/>
      <w:commentRangeStart w:id="93"/>
      <w:commentRangeStart w:id="94"/>
      <w:r w:rsidR="3665362F" w:rsidRPr="674F08D2" w:rsidDel="5B8F8BDA">
        <w:rPr>
          <w:rFonts w:ascii="Arial" w:eastAsia="Arial" w:hAnsi="Arial" w:cs="Arial"/>
        </w:rPr>
        <w:t>parte</w:t>
      </w:r>
      <w:commentRangeEnd w:id="92"/>
      <w:r w:rsidR="3665362F" w:rsidRPr="674F08D2">
        <w:rPr>
          <w:rStyle w:val="Refdecomentario"/>
          <w:rFonts w:ascii="Arial" w:eastAsia="Arial" w:hAnsi="Arial" w:cs="Arial"/>
          <w:sz w:val="22"/>
          <w:szCs w:val="22"/>
        </w:rPr>
        <w:commentReference w:id="92"/>
      </w:r>
      <w:commentRangeEnd w:id="93"/>
      <w:r w:rsidRPr="674F08D2">
        <w:rPr>
          <w:rStyle w:val="Refdecomentario"/>
          <w:rFonts w:ascii="Arial" w:eastAsia="Arial" w:hAnsi="Arial" w:cs="Arial"/>
          <w:sz w:val="22"/>
          <w:szCs w:val="22"/>
        </w:rPr>
        <w:commentReference w:id="93"/>
      </w:r>
      <w:commentRangeEnd w:id="94"/>
      <w:r w:rsidRPr="674F08D2">
        <w:rPr>
          <w:rStyle w:val="Refdecomentario"/>
          <w:rFonts w:ascii="Arial" w:eastAsia="Arial" w:hAnsi="Arial" w:cs="Arial"/>
          <w:sz w:val="22"/>
          <w:szCs w:val="22"/>
        </w:rPr>
        <w:commentReference w:id="94"/>
      </w:r>
      <w:r w:rsidR="3665362F" w:rsidRPr="674F08D2" w:rsidDel="5B8F8BDA">
        <w:rPr>
          <w:rFonts w:ascii="Arial" w:eastAsia="Arial" w:hAnsi="Arial" w:cs="Arial"/>
        </w:rPr>
        <w:t>,</w:t>
      </w:r>
      <w:r w:rsidRPr="674F08D2">
        <w:rPr>
          <w:rFonts w:ascii="Arial" w:eastAsia="Arial" w:hAnsi="Arial" w:cs="Arial"/>
        </w:rPr>
        <w:t xml:space="preserve"> reconocid</w:t>
      </w:r>
      <w:r w:rsidR="3665362F" w:rsidRPr="674F08D2" w:rsidDel="5B8F8BDA">
        <w:rPr>
          <w:rFonts w:ascii="Arial" w:eastAsia="Arial" w:hAnsi="Arial" w:cs="Arial"/>
        </w:rPr>
        <w:t>a</w:t>
      </w:r>
      <w:r w:rsidRPr="674F08D2">
        <w:rPr>
          <w:rFonts w:ascii="Arial" w:eastAsia="Arial" w:hAnsi="Arial" w:cs="Arial"/>
        </w:rPr>
        <w:t xml:space="preserve"> </w:t>
      </w:r>
      <w:r w:rsidR="3665362F" w:rsidRPr="674F08D2" w:rsidDel="5B8F8BDA">
        <w:rPr>
          <w:rFonts w:ascii="Arial" w:eastAsia="Arial" w:hAnsi="Arial" w:cs="Arial"/>
        </w:rPr>
        <w:t xml:space="preserve">en </w:t>
      </w:r>
      <w:r w:rsidRPr="275AA354">
        <w:rPr>
          <w:rFonts w:ascii="Arial" w:eastAsia="Arial" w:hAnsi="Arial" w:cs="Arial"/>
        </w:rPr>
        <w:t>el</w:t>
      </w:r>
      <w:r w:rsidRPr="674F08D2">
        <w:rPr>
          <w:rFonts w:ascii="Arial" w:eastAsia="Arial" w:hAnsi="Arial" w:cs="Arial"/>
        </w:rPr>
        <w:t xml:space="preserve"> marco del Subsistema Nacional de la Calidad, </w:t>
      </w:r>
      <w:r w:rsidR="3665362F" w:rsidRPr="674F08D2" w:rsidDel="5B8F8BDA">
        <w:rPr>
          <w:rFonts w:ascii="Arial" w:eastAsia="Arial" w:hAnsi="Arial" w:cs="Arial"/>
        </w:rPr>
        <w:t>da</w:t>
      </w:r>
      <w:r w:rsidRPr="674F08D2">
        <w:rPr>
          <w:rFonts w:ascii="Arial" w:eastAsia="Arial" w:hAnsi="Arial" w:cs="Arial"/>
        </w:rPr>
        <w:t xml:space="preserve"> constancia de que un producto, proceso o servicio cumple con los requisitos establecidos en una norma técnica, reglamento técnico o especificación aplicable. constancia de que un producto, proceso o servicio cumple con los requisitos establecidos en una norma técnica, reglamento técnico o especificación aplicable.</w:t>
      </w:r>
    </w:p>
    <w:p w14:paraId="132045FB" w14:textId="77777777" w:rsidR="00353EE1" w:rsidRPr="00F71685" w:rsidRDefault="00353EE1" w:rsidP="00F71685">
      <w:pPr>
        <w:spacing w:after="0" w:line="240" w:lineRule="auto"/>
        <w:contextualSpacing/>
        <w:jc w:val="both"/>
        <w:rPr>
          <w:rFonts w:ascii="Arial" w:eastAsia="Arial" w:hAnsi="Arial" w:cs="Arial"/>
        </w:rPr>
      </w:pPr>
    </w:p>
    <w:p w14:paraId="18764144" w14:textId="38431ECB" w:rsidR="3665362F" w:rsidRPr="00F71685" w:rsidRDefault="3FCE1894" w:rsidP="00F71685">
      <w:pPr>
        <w:spacing w:after="0" w:line="240" w:lineRule="auto"/>
        <w:contextualSpacing/>
        <w:jc w:val="both"/>
        <w:rPr>
          <w:rFonts w:ascii="Arial" w:eastAsia="Arial" w:hAnsi="Arial" w:cs="Arial"/>
        </w:rPr>
      </w:pPr>
      <w:r w:rsidRPr="00F71685">
        <w:rPr>
          <w:rFonts w:ascii="Arial" w:eastAsia="Arial" w:hAnsi="Arial" w:cs="Arial"/>
          <w:b/>
          <w:bCs/>
        </w:rPr>
        <w:t>Certificado de conformidad:</w:t>
      </w:r>
      <w:r w:rsidRPr="00F71685">
        <w:rPr>
          <w:rFonts w:ascii="Arial" w:eastAsia="Arial" w:hAnsi="Arial" w:cs="Arial"/>
        </w:rPr>
        <w:t xml:space="preserve"> Documento emitido por un organismo evaluador de la conformidad </w:t>
      </w:r>
      <w:r w:rsidR="48E2579A" w:rsidRPr="00F71685">
        <w:rPr>
          <w:rFonts w:ascii="Arial" w:eastAsia="Arial" w:hAnsi="Arial" w:cs="Arial"/>
        </w:rPr>
        <w:t xml:space="preserve">de acuerdo con el </w:t>
      </w:r>
      <w:r w:rsidRPr="00F71685">
        <w:rPr>
          <w:rFonts w:ascii="Arial" w:eastAsia="Arial" w:hAnsi="Arial" w:cs="Arial"/>
        </w:rPr>
        <w:t>Decreto 1074 de 2015, mediante el cual se respalda que un producto, proceso o servicio cumple con los requisitos de una norma técnica, reglamento técnico u otra especificación normativa.</w:t>
      </w:r>
    </w:p>
    <w:p w14:paraId="754B239E" w14:textId="77777777" w:rsidR="00353EE1" w:rsidRPr="00F71685" w:rsidRDefault="00353EE1" w:rsidP="00F71685">
      <w:pPr>
        <w:spacing w:after="0" w:line="240" w:lineRule="auto"/>
        <w:contextualSpacing/>
        <w:jc w:val="both"/>
        <w:rPr>
          <w:rFonts w:ascii="Arial" w:eastAsia="Arial" w:hAnsi="Arial" w:cs="Arial"/>
        </w:rPr>
      </w:pPr>
    </w:p>
    <w:p w14:paraId="7CFFA63F" w14:textId="2980F4BD"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t>Evaluación de la conformidad:</w:t>
      </w:r>
      <w:r w:rsidRPr="00F71685">
        <w:rPr>
          <w:rFonts w:ascii="Arial" w:eastAsia="Arial" w:hAnsi="Arial" w:cs="Arial"/>
        </w:rPr>
        <w:t xml:space="preserve"> Conjunto de actividades utilizadas para determinar, directa o indirectamente, que se cumplen los requisitos establecidos en normas técnicas, reglamentos técnicos u otros documentos normativos. Incluye el ensayo, la inspección, la certificación y la acreditación de organismos de evaluación.</w:t>
      </w:r>
    </w:p>
    <w:p w14:paraId="114F7173" w14:textId="77777777" w:rsidR="00353EE1" w:rsidRPr="00F71685" w:rsidRDefault="00353EE1" w:rsidP="00F71685">
      <w:pPr>
        <w:spacing w:after="0" w:line="240" w:lineRule="auto"/>
        <w:contextualSpacing/>
        <w:jc w:val="both"/>
        <w:rPr>
          <w:rFonts w:ascii="Arial" w:eastAsia="Arial" w:hAnsi="Arial" w:cs="Arial"/>
        </w:rPr>
      </w:pPr>
    </w:p>
    <w:p w14:paraId="2ACC818C" w14:textId="1B6AE7F1" w:rsidR="03B55946" w:rsidRPr="00F71685" w:rsidRDefault="28C9C6F9" w:rsidP="00F71685">
      <w:pPr>
        <w:spacing w:after="0" w:line="240" w:lineRule="auto"/>
        <w:contextualSpacing/>
        <w:jc w:val="both"/>
        <w:rPr>
          <w:rFonts w:ascii="Arial" w:eastAsia="Arial" w:hAnsi="Arial" w:cs="Arial"/>
        </w:rPr>
      </w:pPr>
      <w:r w:rsidRPr="00F71685">
        <w:rPr>
          <w:rFonts w:ascii="Arial" w:eastAsia="Arial" w:hAnsi="Arial" w:cs="Arial"/>
          <w:b/>
          <w:bCs/>
        </w:rPr>
        <w:t xml:space="preserve">Declaración de verificación de inventario GEI: </w:t>
      </w:r>
      <w:r w:rsidRPr="00F71685">
        <w:rPr>
          <w:rFonts w:ascii="Arial" w:eastAsia="Arial" w:hAnsi="Arial" w:cs="Arial"/>
        </w:rPr>
        <w:t>Documento que acredita el cumplimiento de los indicadores de emisiones de gases de efecto invernadero asociados al etanol anhidro combustible desnaturalizado, conforme</w:t>
      </w:r>
      <w:r w:rsidR="0527025F" w:rsidRPr="00F71685">
        <w:rPr>
          <w:rFonts w:ascii="Arial" w:eastAsia="Arial" w:hAnsi="Arial" w:cs="Arial"/>
        </w:rPr>
        <w:t xml:space="preserve"> con</w:t>
      </w:r>
      <w:r w:rsidR="78A2BA85" w:rsidRPr="00F71685">
        <w:rPr>
          <w:rFonts w:ascii="Arial" w:eastAsia="Arial" w:hAnsi="Arial" w:cs="Arial"/>
        </w:rPr>
        <w:t xml:space="preserve"> la resolución 1962 de 25 de septiembre </w:t>
      </w:r>
      <w:commentRangeStart w:id="95"/>
      <w:commentRangeStart w:id="96"/>
      <w:r w:rsidR="78A2BA85" w:rsidRPr="00F71685">
        <w:rPr>
          <w:rFonts w:ascii="Arial" w:eastAsia="Arial" w:hAnsi="Arial" w:cs="Arial"/>
        </w:rPr>
        <w:t>2017</w:t>
      </w:r>
      <w:commentRangeEnd w:id="95"/>
      <w:r w:rsidR="00873341" w:rsidRPr="00F71685">
        <w:rPr>
          <w:rStyle w:val="Refdecomentario"/>
          <w:rFonts w:ascii="Arial" w:eastAsia="Arial" w:hAnsi="Arial" w:cs="Arial"/>
          <w:sz w:val="22"/>
          <w:szCs w:val="22"/>
        </w:rPr>
        <w:commentReference w:id="95"/>
      </w:r>
      <w:commentRangeEnd w:id="96"/>
      <w:r w:rsidRPr="00F71685">
        <w:rPr>
          <w:rStyle w:val="Refdecomentario"/>
          <w:rFonts w:ascii="Arial" w:eastAsia="Arial" w:hAnsi="Arial" w:cs="Arial"/>
          <w:sz w:val="22"/>
          <w:szCs w:val="22"/>
        </w:rPr>
        <w:commentReference w:id="96"/>
      </w:r>
      <w:r w:rsidR="78A2BA85" w:rsidRPr="00F71685">
        <w:rPr>
          <w:rFonts w:ascii="Arial" w:eastAsia="Arial" w:hAnsi="Arial" w:cs="Arial"/>
        </w:rPr>
        <w:t xml:space="preserve"> del Ministerio de Ambiente y Desarrollo Sostenible</w:t>
      </w:r>
      <w:r w:rsidR="25EBCE6B" w:rsidRPr="00F71685">
        <w:rPr>
          <w:rFonts w:ascii="Arial" w:eastAsia="Arial" w:hAnsi="Arial" w:cs="Arial"/>
        </w:rPr>
        <w:t xml:space="preserve"> o aquella que la modifique, adicione o sustituya.</w:t>
      </w:r>
    </w:p>
    <w:p w14:paraId="5011671E" w14:textId="77777777" w:rsidR="00353EE1" w:rsidRPr="00F71685" w:rsidRDefault="00353EE1" w:rsidP="00F71685">
      <w:pPr>
        <w:spacing w:after="0" w:line="240" w:lineRule="auto"/>
        <w:contextualSpacing/>
        <w:jc w:val="both"/>
        <w:rPr>
          <w:rFonts w:ascii="Arial" w:eastAsia="Arial" w:hAnsi="Arial" w:cs="Arial"/>
        </w:rPr>
      </w:pPr>
    </w:p>
    <w:p w14:paraId="71888F56" w14:textId="76A94085" w:rsidR="3665362F" w:rsidRPr="00F71685" w:rsidRDefault="3FCE1894" w:rsidP="00F71685">
      <w:pPr>
        <w:spacing w:after="0" w:line="240" w:lineRule="auto"/>
        <w:contextualSpacing/>
        <w:jc w:val="both"/>
        <w:rPr>
          <w:rFonts w:ascii="Arial" w:eastAsia="Arial" w:hAnsi="Arial" w:cs="Arial"/>
        </w:rPr>
      </w:pPr>
      <w:r w:rsidRPr="00F71685">
        <w:rPr>
          <w:rFonts w:ascii="Arial" w:eastAsia="Arial" w:hAnsi="Arial" w:cs="Arial"/>
          <w:b/>
          <w:bCs/>
        </w:rPr>
        <w:t>Despacho de alcohol carburante:</w:t>
      </w:r>
      <w:r w:rsidRPr="00F71685">
        <w:rPr>
          <w:rFonts w:ascii="Arial" w:eastAsia="Arial" w:hAnsi="Arial" w:cs="Arial"/>
        </w:rPr>
        <w:t xml:space="preserve"> Actividad mediante la cual el productor, comercializador o almacenador entrega el producto al distribuidor mayorista, en condiciones técnicas controladas</w:t>
      </w:r>
      <w:r w:rsidR="1FC927E6" w:rsidRPr="00F71685">
        <w:rPr>
          <w:rFonts w:ascii="Arial" w:eastAsia="Arial" w:hAnsi="Arial" w:cs="Arial"/>
        </w:rPr>
        <w:t>.</w:t>
      </w:r>
    </w:p>
    <w:p w14:paraId="360777EA" w14:textId="77777777" w:rsidR="00353EE1" w:rsidRPr="00F71685" w:rsidRDefault="00353EE1" w:rsidP="00F71685">
      <w:pPr>
        <w:spacing w:after="0" w:line="240" w:lineRule="auto"/>
        <w:contextualSpacing/>
        <w:jc w:val="both"/>
        <w:rPr>
          <w:rFonts w:ascii="Arial" w:eastAsia="Arial" w:hAnsi="Arial" w:cs="Arial"/>
        </w:rPr>
      </w:pPr>
    </w:p>
    <w:p w14:paraId="5AA78B29" w14:textId="0B1B1344"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t>Lote o cochada:</w:t>
      </w:r>
      <w:r w:rsidRPr="00F71685">
        <w:rPr>
          <w:rFonts w:ascii="Arial" w:eastAsia="Arial" w:hAnsi="Arial" w:cs="Arial"/>
        </w:rPr>
        <w:t xml:space="preserve"> Cantidad de producto (alcohol carburante, combustible básico o combustible oxigenado) con características homogéneas, identificable y sujeta a trazabilidad, que cumple con los requisitos establecidos para su comercialización o mezcla.</w:t>
      </w:r>
    </w:p>
    <w:p w14:paraId="1B339EB4" w14:textId="77777777" w:rsidR="00353EE1" w:rsidRPr="00F71685" w:rsidRDefault="00353EE1" w:rsidP="00F71685">
      <w:pPr>
        <w:spacing w:after="0" w:line="240" w:lineRule="auto"/>
        <w:contextualSpacing/>
        <w:jc w:val="both"/>
        <w:rPr>
          <w:rFonts w:ascii="Arial" w:eastAsia="Arial" w:hAnsi="Arial" w:cs="Arial"/>
        </w:rPr>
      </w:pPr>
    </w:p>
    <w:p w14:paraId="14624055" w14:textId="3842C96C" w:rsidR="2D7CD3C2" w:rsidRPr="00F71685" w:rsidRDefault="3D08D05A" w:rsidP="00F71685">
      <w:pPr>
        <w:spacing w:after="0" w:line="240" w:lineRule="auto"/>
        <w:contextualSpacing/>
        <w:jc w:val="both"/>
        <w:rPr>
          <w:rFonts w:ascii="Arial" w:eastAsia="Arial" w:hAnsi="Arial" w:cs="Arial"/>
        </w:rPr>
      </w:pPr>
      <w:r w:rsidRPr="674F08D2">
        <w:rPr>
          <w:rFonts w:ascii="Arial" w:eastAsia="Arial" w:hAnsi="Arial" w:cs="Arial"/>
          <w:b/>
          <w:bCs/>
        </w:rPr>
        <w:t>Normas técnicas obligatorias:</w:t>
      </w:r>
      <w:r w:rsidRPr="674F08D2">
        <w:rPr>
          <w:rFonts w:ascii="Arial" w:eastAsia="Arial" w:hAnsi="Arial" w:cs="Arial"/>
        </w:rPr>
        <w:t xml:space="preserve"> Son aquellas normas establecidas como exigibles en reglamentos técnicos conexos, tales como las expedidas por ICONTEC (NTC), API MPMS, OIML R y demás </w:t>
      </w:r>
      <w:del w:id="98" w:author="EMMA PATRICIA JIMENEZ PADILLA" w:date="2025-10-27T14:16:00Z">
        <w:r w:rsidRPr="5DFF071F" w:rsidDel="3D08D05A">
          <w:rPr>
            <w:rFonts w:ascii="Arial" w:eastAsia="Arial" w:hAnsi="Arial" w:cs="Arial"/>
          </w:rPr>
          <w:delText>citadas</w:delText>
        </w:r>
      </w:del>
      <w:ins w:id="99" w:author="EMMA PATRICIA JIMENEZ PADILLA" w:date="2025-10-30T15:39:00Z">
        <w:r w:rsidR="4A0D14A4" w:rsidRPr="5DFF071F">
          <w:rPr>
            <w:rFonts w:ascii="Arial" w:eastAsia="Arial" w:hAnsi="Arial" w:cs="Arial"/>
          </w:rPr>
          <w:t>referenciadas</w:t>
        </w:r>
      </w:ins>
      <w:r w:rsidRPr="674F08D2">
        <w:rPr>
          <w:rFonts w:ascii="Arial" w:eastAsia="Arial" w:hAnsi="Arial" w:cs="Arial"/>
        </w:rPr>
        <w:t xml:space="preserve"> por el Ministerio de Minas y </w:t>
      </w:r>
      <w:commentRangeStart w:id="100"/>
      <w:commentRangeStart w:id="101"/>
      <w:commentRangeStart w:id="102"/>
      <w:r w:rsidRPr="674F08D2">
        <w:rPr>
          <w:rFonts w:ascii="Arial" w:eastAsia="Arial" w:hAnsi="Arial" w:cs="Arial"/>
        </w:rPr>
        <w:t>Energía</w:t>
      </w:r>
      <w:commentRangeEnd w:id="100"/>
      <w:r w:rsidR="2D7CD3C2" w:rsidRPr="674F08D2">
        <w:rPr>
          <w:rStyle w:val="Refdecomentario"/>
          <w:rFonts w:ascii="Arial" w:eastAsia="Arial" w:hAnsi="Arial" w:cs="Arial"/>
          <w:sz w:val="22"/>
          <w:szCs w:val="22"/>
        </w:rPr>
        <w:commentReference w:id="100"/>
      </w:r>
      <w:commentRangeEnd w:id="101"/>
      <w:r w:rsidRPr="674F08D2">
        <w:rPr>
          <w:rStyle w:val="Refdecomentario"/>
          <w:rFonts w:ascii="Arial" w:eastAsia="Arial" w:hAnsi="Arial" w:cs="Arial"/>
          <w:sz w:val="22"/>
          <w:szCs w:val="22"/>
        </w:rPr>
        <w:commentReference w:id="101"/>
      </w:r>
      <w:commentRangeEnd w:id="102"/>
      <w:r w:rsidRPr="674F08D2">
        <w:rPr>
          <w:rStyle w:val="Refdecomentario"/>
          <w:rFonts w:ascii="Arial" w:eastAsia="Arial" w:hAnsi="Arial" w:cs="Arial"/>
          <w:sz w:val="22"/>
          <w:szCs w:val="22"/>
        </w:rPr>
        <w:commentReference w:id="102"/>
      </w:r>
      <w:r w:rsidRPr="674F08D2">
        <w:rPr>
          <w:rFonts w:ascii="Arial" w:eastAsia="Arial" w:hAnsi="Arial" w:cs="Arial"/>
        </w:rPr>
        <w:t>.</w:t>
      </w:r>
    </w:p>
    <w:p w14:paraId="38598257" w14:textId="77777777" w:rsidR="00353EE1" w:rsidRPr="00F71685" w:rsidRDefault="00353EE1" w:rsidP="00F71685">
      <w:pPr>
        <w:spacing w:after="0" w:line="240" w:lineRule="auto"/>
        <w:contextualSpacing/>
        <w:jc w:val="both"/>
        <w:rPr>
          <w:rFonts w:ascii="Arial" w:eastAsia="Arial" w:hAnsi="Arial" w:cs="Arial"/>
        </w:rPr>
      </w:pPr>
    </w:p>
    <w:p w14:paraId="7DBC9DC8" w14:textId="4BD0805F" w:rsidR="3665362F" w:rsidRPr="00F71685" w:rsidRDefault="5B8F8BDA" w:rsidP="674F08D2">
      <w:pPr>
        <w:spacing w:after="0" w:line="240" w:lineRule="auto"/>
        <w:contextualSpacing/>
        <w:jc w:val="both"/>
        <w:rPr>
          <w:del w:id="103" w:author="EMMA PATRICIA JIMENEZ PADILLA" w:date="2025-10-27T14:22:00Z" w16du:dateUtc="2025-10-27T14:22:00Z"/>
          <w:rFonts w:ascii="Arial" w:eastAsia="Arial" w:hAnsi="Arial" w:cs="Arial"/>
        </w:rPr>
      </w:pPr>
      <w:r w:rsidRPr="674F08D2">
        <w:rPr>
          <w:rFonts w:ascii="Arial" w:eastAsia="Arial" w:hAnsi="Arial" w:cs="Arial"/>
          <w:b/>
          <w:bCs/>
        </w:rPr>
        <w:t>Productor de alcohol carburante:</w:t>
      </w:r>
      <w:r w:rsidRPr="674F08D2">
        <w:rPr>
          <w:rFonts w:ascii="Arial" w:eastAsia="Arial" w:hAnsi="Arial" w:cs="Arial"/>
        </w:rPr>
        <w:t xml:space="preserve"> </w:t>
      </w:r>
      <w:ins w:id="104" w:author="EMMA PATRICIA JIMENEZ PADILLA" w:date="2025-10-27T14:19:00Z">
        <w:r w:rsidR="56A2AA7C" w:rsidRPr="674F08D2">
          <w:rPr>
            <w:rFonts w:ascii="Arial" w:eastAsia="Arial" w:hAnsi="Arial" w:cs="Arial"/>
          </w:rPr>
          <w:t>Actor de la cadena que, si</w:t>
        </w:r>
      </w:ins>
      <w:ins w:id="105" w:author="EMMA PATRICIA JIMENEZ PADILLA" w:date="2025-10-27T14:20:00Z">
        <w:r w:rsidR="56A2AA7C" w:rsidRPr="674F08D2">
          <w:rPr>
            <w:rFonts w:ascii="Arial" w:eastAsia="Arial" w:hAnsi="Arial" w:cs="Arial"/>
          </w:rPr>
          <w:t xml:space="preserve">endo </w:t>
        </w:r>
      </w:ins>
      <w:del w:id="106" w:author="EMMA PATRICIA JIMENEZ PADILLA" w:date="2025-10-27T14:20:00Z">
        <w:r w:rsidR="3665362F" w:rsidRPr="674F08D2" w:rsidDel="5B8F8BDA">
          <w:rPr>
            <w:rFonts w:ascii="Arial" w:eastAsia="Arial" w:hAnsi="Arial" w:cs="Arial"/>
          </w:rPr>
          <w:delText>P</w:delText>
        </w:r>
      </w:del>
      <w:ins w:id="107" w:author="EMMA PATRICIA JIMENEZ PADILLA" w:date="2025-10-27T14:20:00Z">
        <w:r w:rsidR="3DE90851" w:rsidRPr="674F08D2">
          <w:rPr>
            <w:rFonts w:ascii="Arial" w:eastAsia="Arial" w:hAnsi="Arial" w:cs="Arial"/>
          </w:rPr>
          <w:t>p</w:t>
        </w:r>
      </w:ins>
      <w:r w:rsidRPr="674F08D2">
        <w:rPr>
          <w:rFonts w:ascii="Arial" w:eastAsia="Arial" w:hAnsi="Arial" w:cs="Arial"/>
        </w:rPr>
        <w:t>ersona natural o jurídica</w:t>
      </w:r>
      <w:ins w:id="108" w:author="EMMA PATRICIA JIMENEZ PADILLA" w:date="2025-10-27T14:20:00Z">
        <w:r w:rsidR="6C4FEE7B" w:rsidRPr="674F08D2">
          <w:rPr>
            <w:rFonts w:ascii="Arial" w:eastAsia="Arial" w:hAnsi="Arial" w:cs="Arial"/>
          </w:rPr>
          <w:t xml:space="preserve">, </w:t>
        </w:r>
      </w:ins>
      <w:del w:id="109" w:author="EMMA PATRICIA JIMENEZ PADILLA" w:date="2025-10-27T14:20:00Z">
        <w:r w:rsidR="3665362F" w:rsidRPr="674F08D2" w:rsidDel="5B8F8BDA">
          <w:rPr>
            <w:rFonts w:ascii="Arial" w:eastAsia="Arial" w:hAnsi="Arial" w:cs="Arial"/>
          </w:rPr>
          <w:delText xml:space="preserve"> que</w:delText>
        </w:r>
      </w:del>
      <w:r w:rsidRPr="674F08D2">
        <w:rPr>
          <w:rFonts w:ascii="Arial" w:eastAsia="Arial" w:hAnsi="Arial" w:cs="Arial"/>
        </w:rPr>
        <w:t xml:space="preserve"> produce alcohol carburante mediante plantas destiladoras o deshidratadoras</w:t>
      </w:r>
      <w:del w:id="110" w:author="EMMA PATRICIA JIMENEZ PADILLA" w:date="2025-10-27T14:17:00Z">
        <w:r w:rsidR="3665362F" w:rsidRPr="674F08D2" w:rsidDel="5B8F8BDA">
          <w:rPr>
            <w:rFonts w:ascii="Arial" w:eastAsia="Arial" w:hAnsi="Arial" w:cs="Arial"/>
          </w:rPr>
          <w:delText>, o que importa etanol anhidro</w:delText>
        </w:r>
      </w:del>
      <w:r w:rsidRPr="674F08D2">
        <w:rPr>
          <w:rFonts w:ascii="Arial" w:eastAsia="Arial" w:hAnsi="Arial" w:cs="Arial"/>
        </w:rPr>
        <w:t xml:space="preserve"> </w:t>
      </w:r>
      <w:ins w:id="111" w:author="EMMA PATRICIA JIMENEZ PADILLA" w:date="2025-10-27T14:21:00Z">
        <w:r w:rsidR="5C9E8548" w:rsidRPr="674F08D2">
          <w:rPr>
            <w:rFonts w:ascii="Arial" w:eastAsia="Arial" w:hAnsi="Arial" w:cs="Arial"/>
          </w:rPr>
          <w:t xml:space="preserve">destinado a su </w:t>
        </w:r>
      </w:ins>
      <w:del w:id="112" w:author="EMMA PATRICIA JIMENEZ PADILLA" w:date="2025-10-27T14:21:00Z">
        <w:r w:rsidR="3665362F" w:rsidRPr="674F08D2" w:rsidDel="5B8F8BDA">
          <w:rPr>
            <w:rFonts w:ascii="Arial" w:eastAsia="Arial" w:hAnsi="Arial" w:cs="Arial"/>
          </w:rPr>
          <w:delText>para</w:delText>
        </w:r>
      </w:del>
      <w:r w:rsidRPr="674F08D2">
        <w:rPr>
          <w:rFonts w:ascii="Arial" w:eastAsia="Arial" w:hAnsi="Arial" w:cs="Arial"/>
        </w:rPr>
        <w:t xml:space="preserve"> uso como componente </w:t>
      </w:r>
      <w:commentRangeStart w:id="113"/>
      <w:commentRangeStart w:id="114"/>
      <w:commentRangeStart w:id="115"/>
      <w:commentRangeStart w:id="116"/>
      <w:del w:id="117" w:author="EMMA PATRICIA JIMENEZ PADILLA" w:date="2025-10-27T14:38:00Z">
        <w:r w:rsidR="3665362F" w:rsidRPr="674F08D2" w:rsidDel="5B8F8BDA">
          <w:rPr>
            <w:rFonts w:ascii="Arial" w:eastAsia="Arial" w:hAnsi="Arial" w:cs="Arial"/>
          </w:rPr>
          <w:delText>energético</w:delText>
        </w:r>
      </w:del>
      <w:ins w:id="118" w:author="EMMA PATRICIA JIMENEZ PADILLA" w:date="2025-10-27T14:38:00Z">
        <w:r w:rsidR="08DC25AF" w:rsidRPr="674F08D2">
          <w:rPr>
            <w:rFonts w:ascii="Arial" w:eastAsia="Arial" w:hAnsi="Arial" w:cs="Arial"/>
          </w:rPr>
          <w:t>oxigenante</w:t>
        </w:r>
      </w:ins>
      <w:ins w:id="119" w:author="EMMA PATRICIA JIMENEZ PADILLA" w:date="2025-10-27T14:21:00Z">
        <w:r w:rsidR="1E758712" w:rsidRPr="674F08D2">
          <w:rPr>
            <w:rFonts w:ascii="Arial" w:eastAsia="Arial" w:hAnsi="Arial" w:cs="Arial"/>
          </w:rPr>
          <w:t xml:space="preserve"> en las mezclas con gasolina</w:t>
        </w:r>
      </w:ins>
      <w:commentRangeEnd w:id="113"/>
      <w:r w:rsidR="3665362F" w:rsidRPr="674F08D2">
        <w:rPr>
          <w:rStyle w:val="Refdecomentario"/>
          <w:rFonts w:ascii="Arial" w:eastAsia="Arial" w:hAnsi="Arial" w:cs="Arial"/>
          <w:sz w:val="22"/>
          <w:szCs w:val="22"/>
        </w:rPr>
        <w:commentReference w:id="113"/>
      </w:r>
      <w:commentRangeEnd w:id="114"/>
      <w:r w:rsidRPr="674F08D2">
        <w:rPr>
          <w:rStyle w:val="Refdecomentario"/>
          <w:rFonts w:ascii="Arial" w:eastAsia="Arial" w:hAnsi="Arial" w:cs="Arial"/>
          <w:sz w:val="22"/>
          <w:szCs w:val="22"/>
        </w:rPr>
        <w:commentReference w:id="114"/>
      </w:r>
      <w:commentRangeEnd w:id="115"/>
      <w:r w:rsidR="3665362F" w:rsidRPr="674F08D2">
        <w:rPr>
          <w:rStyle w:val="Refdecomentario"/>
          <w:rFonts w:ascii="Arial" w:eastAsia="Arial" w:hAnsi="Arial" w:cs="Arial"/>
          <w:sz w:val="22"/>
          <w:szCs w:val="22"/>
        </w:rPr>
        <w:commentReference w:id="115"/>
      </w:r>
      <w:commentRangeEnd w:id="116"/>
      <w:r w:rsidRPr="674F08D2">
        <w:rPr>
          <w:rStyle w:val="Refdecomentario"/>
          <w:rFonts w:ascii="Arial" w:eastAsia="Arial" w:hAnsi="Arial" w:cs="Arial"/>
          <w:sz w:val="22"/>
          <w:szCs w:val="22"/>
        </w:rPr>
        <w:commentReference w:id="116"/>
      </w:r>
      <w:del w:id="120" w:author="EMMA PATRICIA JIMENEZ PADILLA" w:date="2025-10-27T14:22:00Z">
        <w:r w:rsidR="3665362F" w:rsidRPr="674F08D2" w:rsidDel="5B8F8BDA">
          <w:rPr>
            <w:rFonts w:ascii="Arial" w:eastAsia="Arial" w:hAnsi="Arial" w:cs="Arial"/>
          </w:rPr>
          <w:delText>.</w:delText>
        </w:r>
      </w:del>
    </w:p>
    <w:p w14:paraId="03781CED" w14:textId="77777777" w:rsidR="00353EE1" w:rsidRPr="00F71685" w:rsidRDefault="00353EE1" w:rsidP="00F71685">
      <w:pPr>
        <w:spacing w:after="0" w:line="240" w:lineRule="auto"/>
        <w:contextualSpacing/>
        <w:jc w:val="both"/>
        <w:rPr>
          <w:rFonts w:ascii="Arial" w:eastAsia="Arial" w:hAnsi="Arial" w:cs="Arial"/>
        </w:rPr>
      </w:pPr>
    </w:p>
    <w:p w14:paraId="67EF5403" w14:textId="3C05C3D6" w:rsidR="3665362F" w:rsidRPr="00F71685" w:rsidRDefault="5B8F8BDA" w:rsidP="674F08D2">
      <w:pPr>
        <w:spacing w:after="0" w:line="240" w:lineRule="auto"/>
        <w:contextualSpacing/>
        <w:jc w:val="both"/>
        <w:rPr>
          <w:rFonts w:ascii="Arial" w:eastAsia="Arial" w:hAnsi="Arial" w:cs="Arial"/>
        </w:rPr>
      </w:pPr>
      <w:r w:rsidRPr="674F08D2">
        <w:rPr>
          <w:rFonts w:ascii="Arial" w:eastAsia="Arial" w:hAnsi="Arial" w:cs="Arial"/>
          <w:b/>
          <w:bCs/>
        </w:rPr>
        <w:t>Importador de alcohol carburante:</w:t>
      </w:r>
      <w:r w:rsidRPr="674F08D2">
        <w:rPr>
          <w:rFonts w:ascii="Arial" w:eastAsia="Arial" w:hAnsi="Arial" w:cs="Arial"/>
        </w:rPr>
        <w:t xml:space="preserve"> </w:t>
      </w:r>
      <w:ins w:id="121" w:author="EMMA PATRICIA JIMENEZ PADILLA" w:date="2025-10-27T14:36:00Z">
        <w:r w:rsidR="7FE5670C" w:rsidRPr="674F08D2">
          <w:rPr>
            <w:rFonts w:ascii="Arial" w:eastAsia="Arial" w:hAnsi="Arial" w:cs="Arial"/>
          </w:rPr>
          <w:t xml:space="preserve">Actor de la cadena que, siendo </w:t>
        </w:r>
      </w:ins>
      <w:del w:id="122" w:author="EMMA PATRICIA JIMENEZ PADILLA" w:date="2025-10-27T14:36:00Z">
        <w:r w:rsidR="3665362F" w:rsidRPr="674F08D2" w:rsidDel="5B8F8BDA">
          <w:rPr>
            <w:rFonts w:ascii="Arial" w:eastAsia="Arial" w:hAnsi="Arial" w:cs="Arial"/>
          </w:rPr>
          <w:delText>P</w:delText>
        </w:r>
      </w:del>
      <w:ins w:id="123" w:author="EMMA PATRICIA JIMENEZ PADILLA" w:date="2025-10-27T14:36:00Z">
        <w:r w:rsidR="0E2CBDE5" w:rsidRPr="674F08D2">
          <w:rPr>
            <w:rFonts w:ascii="Arial" w:eastAsia="Arial" w:hAnsi="Arial" w:cs="Arial"/>
          </w:rPr>
          <w:t>p</w:t>
        </w:r>
      </w:ins>
      <w:r w:rsidRPr="674F08D2">
        <w:rPr>
          <w:rFonts w:ascii="Arial" w:eastAsia="Arial" w:hAnsi="Arial" w:cs="Arial"/>
        </w:rPr>
        <w:t xml:space="preserve">ersona natural o jurídica </w:t>
      </w:r>
      <w:ins w:id="124" w:author="EMMA PATRICIA JIMENEZ PADILLA" w:date="2025-10-27T14:37:00Z">
        <w:r w:rsidR="70CD1A73" w:rsidRPr="674F08D2">
          <w:rPr>
            <w:rFonts w:ascii="Arial" w:eastAsia="Arial" w:hAnsi="Arial" w:cs="Arial"/>
          </w:rPr>
          <w:t>realiza operaciones de importación de</w:t>
        </w:r>
      </w:ins>
      <w:ins w:id="125" w:author="EMMA PATRICIA JIMENEZ PADILLA" w:date="2025-10-27T14:38:00Z">
        <w:r w:rsidR="70CD1A73" w:rsidRPr="674F08D2">
          <w:rPr>
            <w:rFonts w:ascii="Arial" w:eastAsia="Arial" w:hAnsi="Arial" w:cs="Arial"/>
          </w:rPr>
          <w:t xml:space="preserve"> </w:t>
        </w:r>
      </w:ins>
      <w:del w:id="126" w:author="EMMA PATRICIA JIMENEZ PADILLA" w:date="2025-10-27T14:38:00Z">
        <w:r w:rsidR="3665362F" w:rsidRPr="674F08D2" w:rsidDel="5B8F8BDA">
          <w:rPr>
            <w:rFonts w:ascii="Arial" w:eastAsia="Arial" w:hAnsi="Arial" w:cs="Arial"/>
          </w:rPr>
          <w:delText>que introduce al país</w:delText>
        </w:r>
      </w:del>
      <w:r w:rsidRPr="674F08D2">
        <w:rPr>
          <w:rFonts w:ascii="Arial" w:eastAsia="Arial" w:hAnsi="Arial" w:cs="Arial"/>
        </w:rPr>
        <w:t xml:space="preserve"> alcohol carburante </w:t>
      </w:r>
      <w:del w:id="127" w:author="EMMA PATRICIA JIMENEZ PADILLA" w:date="2025-10-27T14:38:00Z">
        <w:r w:rsidR="3665362F" w:rsidRPr="674F08D2" w:rsidDel="5B8F8BDA">
          <w:rPr>
            <w:rFonts w:ascii="Arial" w:eastAsia="Arial" w:hAnsi="Arial" w:cs="Arial"/>
          </w:rPr>
          <w:delText xml:space="preserve">con </w:delText>
        </w:r>
      </w:del>
      <w:r w:rsidRPr="674F08D2">
        <w:rPr>
          <w:rFonts w:ascii="Arial" w:eastAsia="Arial" w:hAnsi="Arial" w:cs="Arial"/>
        </w:rPr>
        <w:t>destin</w:t>
      </w:r>
      <w:del w:id="128" w:author="EMMA PATRICIA JIMENEZ PADILLA" w:date="2025-10-27T14:38:00Z">
        <w:r w:rsidR="3665362F" w:rsidRPr="674F08D2" w:rsidDel="5B8F8BDA">
          <w:rPr>
            <w:rFonts w:ascii="Arial" w:eastAsia="Arial" w:hAnsi="Arial" w:cs="Arial"/>
          </w:rPr>
          <w:delText>o</w:delText>
        </w:r>
      </w:del>
      <w:ins w:id="129" w:author="EMMA PATRICIA JIMENEZ PADILLA" w:date="2025-10-27T14:38:00Z">
        <w:r w:rsidR="5F3963BD" w:rsidRPr="674F08D2">
          <w:rPr>
            <w:rFonts w:ascii="Arial" w:eastAsia="Arial" w:hAnsi="Arial" w:cs="Arial"/>
          </w:rPr>
          <w:t>ado</w:t>
        </w:r>
      </w:ins>
      <w:r w:rsidRPr="674F08D2">
        <w:rPr>
          <w:rFonts w:ascii="Arial" w:eastAsia="Arial" w:hAnsi="Arial" w:cs="Arial"/>
        </w:rPr>
        <w:t xml:space="preserve"> a su uso como componente oxigenante</w:t>
      </w:r>
      <w:r w:rsidR="3854F0F8" w:rsidRPr="674F08D2">
        <w:rPr>
          <w:rFonts w:ascii="Arial" w:eastAsia="Arial" w:hAnsi="Arial" w:cs="Arial"/>
        </w:rPr>
        <w:t xml:space="preserve"> de las gasolinas</w:t>
      </w:r>
      <w:r w:rsidRPr="674F08D2">
        <w:rPr>
          <w:rFonts w:ascii="Arial" w:eastAsia="Arial" w:hAnsi="Arial" w:cs="Arial"/>
        </w:rPr>
        <w:t>.</w:t>
      </w:r>
      <w:ins w:id="130" w:author="EMMA PATRICIA JIMENEZ PADILLA" w:date="2025-10-27T14:37:00Z">
        <w:r w:rsidR="5215F507" w:rsidRPr="674F08D2">
          <w:rPr>
            <w:rFonts w:ascii="Arial" w:eastAsia="Arial" w:hAnsi="Arial" w:cs="Arial"/>
          </w:rPr>
          <w:t xml:space="preserve"> </w:t>
        </w:r>
      </w:ins>
    </w:p>
    <w:p w14:paraId="1BD143D9" w14:textId="77777777" w:rsidR="00353EE1" w:rsidRPr="00F71685" w:rsidRDefault="00353EE1" w:rsidP="00F71685">
      <w:pPr>
        <w:spacing w:after="0" w:line="240" w:lineRule="auto"/>
        <w:contextualSpacing/>
        <w:jc w:val="both"/>
        <w:rPr>
          <w:rFonts w:ascii="Arial" w:eastAsia="Arial" w:hAnsi="Arial" w:cs="Arial"/>
        </w:rPr>
      </w:pPr>
    </w:p>
    <w:p w14:paraId="22B0E505" w14:textId="5A3EA0F0" w:rsidR="3665362F" w:rsidRPr="00F71685" w:rsidRDefault="5B8F8BDA" w:rsidP="00F71685">
      <w:pPr>
        <w:spacing w:after="0" w:line="240" w:lineRule="auto"/>
        <w:contextualSpacing/>
        <w:jc w:val="both"/>
        <w:rPr>
          <w:rFonts w:ascii="Arial" w:eastAsia="Arial" w:hAnsi="Arial" w:cs="Arial"/>
        </w:rPr>
      </w:pPr>
      <w:r w:rsidRPr="674F08D2">
        <w:rPr>
          <w:rFonts w:ascii="Arial" w:eastAsia="Arial" w:hAnsi="Arial" w:cs="Arial"/>
          <w:b/>
          <w:bCs/>
        </w:rPr>
        <w:t>Transportador de combustibles:</w:t>
      </w:r>
      <w:r w:rsidRPr="674F08D2">
        <w:rPr>
          <w:rFonts w:ascii="Arial" w:eastAsia="Arial" w:hAnsi="Arial" w:cs="Arial"/>
        </w:rPr>
        <w:t xml:space="preserve"> Persona natural o jurídica que ejerce la actividad de transporte de combustibles líquidos derivados del petróleo y alcohol carburante, </w:t>
      </w:r>
      <w:del w:id="131" w:author="ALVARO GOMEZ BAEZ" w:date="2025-10-30T10:44:00Z" w16du:dateUtc="2025-10-30T15:44:00Z">
        <w:r w:rsidRPr="674F08D2" w:rsidDel="00C60E18">
          <w:rPr>
            <w:rFonts w:ascii="Arial" w:eastAsia="Arial" w:hAnsi="Arial" w:cs="Arial"/>
          </w:rPr>
          <w:delText>en</w:delText>
        </w:r>
      </w:del>
      <w:r w:rsidRPr="674F08D2">
        <w:rPr>
          <w:rFonts w:ascii="Arial" w:eastAsia="Arial" w:hAnsi="Arial" w:cs="Arial"/>
        </w:rPr>
        <w:t xml:space="preserve"> </w:t>
      </w:r>
      <w:del w:id="132" w:author="EMMA PATRICIA JIMENEZ PADILLA" w:date="2025-10-27T14:25:00Z">
        <w:r w:rsidR="3665362F" w:rsidRPr="674F08D2" w:rsidDel="5B8F8BDA">
          <w:rPr>
            <w:rFonts w:ascii="Arial" w:eastAsia="Arial" w:hAnsi="Arial" w:cs="Arial"/>
          </w:rPr>
          <w:delText xml:space="preserve">vehículos automotores debidamente autorizados por la autoridad </w:delText>
        </w:r>
        <w:commentRangeStart w:id="133"/>
        <w:commentRangeStart w:id="134"/>
        <w:r w:rsidR="3665362F" w:rsidRPr="674F08D2" w:rsidDel="5B8F8BDA">
          <w:rPr>
            <w:rFonts w:ascii="Arial" w:eastAsia="Arial" w:hAnsi="Arial" w:cs="Arial"/>
          </w:rPr>
          <w:delText>competente</w:delText>
        </w:r>
      </w:del>
      <w:commentRangeEnd w:id="133"/>
      <w:r w:rsidR="3665362F" w:rsidRPr="674F08D2">
        <w:rPr>
          <w:rStyle w:val="Refdecomentario"/>
          <w:rFonts w:ascii="Arial" w:eastAsia="Arial" w:hAnsi="Arial" w:cs="Arial"/>
          <w:sz w:val="22"/>
          <w:szCs w:val="22"/>
        </w:rPr>
        <w:commentReference w:id="133"/>
      </w:r>
      <w:commentRangeEnd w:id="134"/>
      <w:r w:rsidRPr="674F08D2">
        <w:rPr>
          <w:rStyle w:val="Refdecomentario"/>
          <w:rFonts w:ascii="Arial" w:eastAsia="Arial" w:hAnsi="Arial" w:cs="Arial"/>
          <w:sz w:val="22"/>
          <w:szCs w:val="22"/>
        </w:rPr>
        <w:commentReference w:id="134"/>
      </w:r>
      <w:ins w:id="135" w:author="EMMA PATRICIA JIMENEZ PADILLA" w:date="2025-10-27T14:25:00Z">
        <w:r w:rsidR="41596EEA" w:rsidRPr="674F08D2">
          <w:rPr>
            <w:rFonts w:ascii="Arial" w:eastAsia="Arial" w:hAnsi="Arial" w:cs="Arial"/>
          </w:rPr>
          <w:t xml:space="preserve"> en los términos del artículo 2.2.1.1.2.2.3.85. del Decreto 1073 de 2015</w:t>
        </w:r>
      </w:ins>
      <w:r w:rsidRPr="674F08D2">
        <w:rPr>
          <w:rFonts w:ascii="Arial" w:eastAsia="Arial" w:hAnsi="Arial" w:cs="Arial"/>
        </w:rPr>
        <w:t>.</w:t>
      </w:r>
    </w:p>
    <w:p w14:paraId="718792CD" w14:textId="77777777" w:rsidR="00353EE1" w:rsidRPr="00F71685" w:rsidRDefault="00353EE1" w:rsidP="00F71685">
      <w:pPr>
        <w:spacing w:after="0" w:line="240" w:lineRule="auto"/>
        <w:contextualSpacing/>
        <w:jc w:val="both"/>
        <w:rPr>
          <w:rFonts w:ascii="Arial" w:eastAsia="Arial" w:hAnsi="Arial" w:cs="Arial"/>
        </w:rPr>
      </w:pPr>
    </w:p>
    <w:p w14:paraId="4A695F8A" w14:textId="58228A74" w:rsidR="49414298" w:rsidRDefault="3590E416" w:rsidP="692CBE30">
      <w:pPr>
        <w:spacing w:after="0" w:line="240" w:lineRule="auto"/>
        <w:contextualSpacing/>
        <w:jc w:val="both"/>
        <w:rPr>
          <w:rFonts w:ascii="Arial" w:eastAsia="Arial" w:hAnsi="Arial" w:cs="Arial"/>
        </w:rPr>
      </w:pPr>
      <w:r w:rsidRPr="00F71685">
        <w:rPr>
          <w:rFonts w:ascii="Arial" w:eastAsia="Arial" w:hAnsi="Arial" w:cs="Arial"/>
          <w:b/>
          <w:bCs/>
        </w:rPr>
        <w:t>SICOM:</w:t>
      </w:r>
      <w:r w:rsidRPr="00F71685">
        <w:rPr>
          <w:rFonts w:ascii="Arial" w:eastAsia="Arial" w:hAnsi="Arial" w:cs="Arial"/>
        </w:rPr>
        <w:t xml:space="preserve"> </w:t>
      </w:r>
      <w:ins w:id="136" w:author="ALVARO GOMEZ BAEZ" w:date="2025-10-30T10:56:00Z" w16du:dateUtc="2025-10-30T15:56:00Z">
        <w:r w:rsidR="005300EC" w:rsidRPr="005300EC">
          <w:rPr>
            <w:rFonts w:ascii="Arial" w:eastAsia="Arial" w:hAnsi="Arial" w:cs="Arial"/>
          </w:rPr>
          <w:t>Sistema de Información de la Cadena de Distribución de Combustibles Líquidos Derivados del Petróleo</w:t>
        </w:r>
        <w:r w:rsidR="009A7198">
          <w:rPr>
            <w:rFonts w:ascii="Arial" w:eastAsia="Arial" w:hAnsi="Arial" w:cs="Arial"/>
          </w:rPr>
          <w:t>, incluido</w:t>
        </w:r>
      </w:ins>
      <w:ins w:id="137" w:author="ALVARO GOMEZ BAEZ" w:date="2025-10-30T10:57:00Z" w16du:dateUtc="2025-10-30T15:57:00Z">
        <w:r w:rsidR="007041AD" w:rsidRPr="007041AD">
          <w:rPr>
            <w:rFonts w:ascii="Arial" w:eastAsia="Arial" w:hAnsi="Arial" w:cs="Arial"/>
          </w:rPr>
          <w:t xml:space="preserve"> los biocombustibles, y los comercializadores de Gas Natural Comprimido Vehicular (GNCV)</w:t>
        </w:r>
      </w:ins>
      <w:del w:id="138" w:author="ALVARO GOMEZ BAEZ" w:date="2025-10-30T10:57:00Z" w16du:dateUtc="2025-10-30T15:57:00Z">
        <w:r w:rsidRPr="00F71685" w:rsidDel="007041AD">
          <w:rPr>
            <w:rFonts w:ascii="Arial" w:eastAsia="Arial" w:hAnsi="Arial" w:cs="Arial"/>
          </w:rPr>
          <w:delText xml:space="preserve">Sistema de Información de Combustibles administrado por el Ministerio de Minas y Energía, a través del cual se consolida, registra y consulta la información de la cadena de distribución de combustibles líquidos y </w:delText>
        </w:r>
        <w:commentRangeStart w:id="139"/>
        <w:commentRangeStart w:id="140"/>
        <w:r w:rsidRPr="00F71685" w:rsidDel="007041AD">
          <w:rPr>
            <w:rFonts w:ascii="Arial" w:eastAsia="Arial" w:hAnsi="Arial" w:cs="Arial"/>
          </w:rPr>
          <w:delText>biocombustibles</w:delText>
        </w:r>
        <w:commentRangeEnd w:id="139"/>
        <w:r w:rsidR="00F16C43" w:rsidRPr="00F71685" w:rsidDel="007041AD">
          <w:rPr>
            <w:rStyle w:val="Refdecomentario"/>
            <w:rFonts w:ascii="Arial" w:eastAsia="Arial" w:hAnsi="Arial" w:cs="Arial"/>
            <w:sz w:val="22"/>
            <w:szCs w:val="22"/>
          </w:rPr>
          <w:commentReference w:id="139"/>
        </w:r>
        <w:commentRangeEnd w:id="140"/>
        <w:r w:rsidRPr="00F71685">
          <w:rPr>
            <w:rStyle w:val="Refdecomentario"/>
            <w:rFonts w:ascii="Arial" w:eastAsia="Arial" w:hAnsi="Arial" w:cs="Arial"/>
            <w:sz w:val="22"/>
            <w:szCs w:val="22"/>
          </w:rPr>
          <w:commentReference w:id="140"/>
        </w:r>
        <w:r w:rsidRPr="00F71685" w:rsidDel="007041AD">
          <w:rPr>
            <w:rFonts w:ascii="Arial" w:eastAsia="Arial" w:hAnsi="Arial" w:cs="Arial"/>
          </w:rPr>
          <w:delText>.</w:delText>
        </w:r>
      </w:del>
    </w:p>
    <w:p w14:paraId="1741BE5C" w14:textId="77777777" w:rsidR="00353EE1" w:rsidRPr="00F71685" w:rsidRDefault="00353EE1" w:rsidP="00F71685">
      <w:pPr>
        <w:spacing w:after="0" w:line="240" w:lineRule="auto"/>
        <w:contextualSpacing/>
        <w:jc w:val="both"/>
        <w:rPr>
          <w:rFonts w:ascii="Arial" w:eastAsia="Arial" w:hAnsi="Arial" w:cs="Arial"/>
        </w:rPr>
      </w:pPr>
    </w:p>
    <w:p w14:paraId="069258D6" w14:textId="158C3888" w:rsidR="3665362F" w:rsidRPr="00F71685" w:rsidRDefault="3FCE1894" w:rsidP="00F71685">
      <w:pPr>
        <w:spacing w:after="0" w:line="240" w:lineRule="auto"/>
        <w:contextualSpacing/>
        <w:jc w:val="both"/>
        <w:rPr>
          <w:rFonts w:ascii="Arial" w:eastAsia="Arial" w:hAnsi="Arial" w:cs="Arial"/>
        </w:rPr>
      </w:pPr>
      <w:r w:rsidRPr="00F71685">
        <w:rPr>
          <w:rFonts w:ascii="Arial" w:eastAsia="Arial" w:hAnsi="Arial" w:cs="Arial"/>
          <w:b/>
          <w:bCs/>
        </w:rPr>
        <w:t>Sustancia desnaturalizante:</w:t>
      </w:r>
      <w:r w:rsidRPr="00F71685">
        <w:rPr>
          <w:rFonts w:ascii="Arial" w:eastAsia="Arial" w:hAnsi="Arial" w:cs="Arial"/>
        </w:rPr>
        <w:t xml:space="preserve"> Sustancia química agregada al alcohol carburante para volverlo no apto para el consumo humano y evitar su desvío a usos distintos </w:t>
      </w:r>
      <w:r w:rsidR="6595B62C" w:rsidRPr="00F71685">
        <w:rPr>
          <w:rFonts w:ascii="Arial" w:eastAsia="Arial" w:hAnsi="Arial" w:cs="Arial"/>
        </w:rPr>
        <w:t>del</w:t>
      </w:r>
      <w:r w:rsidRPr="00F71685">
        <w:rPr>
          <w:rFonts w:ascii="Arial" w:eastAsia="Arial" w:hAnsi="Arial" w:cs="Arial"/>
        </w:rPr>
        <w:t xml:space="preserve"> energético.</w:t>
      </w:r>
    </w:p>
    <w:p w14:paraId="6BF8BE2A" w14:textId="56AAFB7C" w:rsidR="42250EBB" w:rsidRPr="00F71685" w:rsidRDefault="42250EBB" w:rsidP="00F71685">
      <w:pPr>
        <w:spacing w:after="0" w:line="240" w:lineRule="auto"/>
        <w:contextualSpacing/>
        <w:jc w:val="both"/>
        <w:rPr>
          <w:rFonts w:ascii="Arial" w:eastAsia="Arial" w:hAnsi="Arial" w:cs="Arial"/>
        </w:rPr>
      </w:pPr>
    </w:p>
    <w:p w14:paraId="46F5D3FE" w14:textId="66CBCA5A" w:rsidR="299EAAAD" w:rsidRPr="00F71685" w:rsidRDefault="299EAAAD" w:rsidP="00F71685">
      <w:pPr>
        <w:spacing w:after="0" w:line="240" w:lineRule="auto"/>
        <w:contextualSpacing/>
        <w:jc w:val="both"/>
        <w:rPr>
          <w:rFonts w:ascii="Arial" w:eastAsia="Arial" w:hAnsi="Arial" w:cs="Arial"/>
        </w:rPr>
      </w:pPr>
      <w:r w:rsidRPr="00F71685">
        <w:rPr>
          <w:rFonts w:ascii="Arial" w:eastAsia="Arial" w:hAnsi="Arial" w:cs="Arial"/>
          <w:b/>
          <w:bCs/>
          <w:color w:val="000000" w:themeColor="text1"/>
        </w:rPr>
        <w:t>Verificación de inventario GEI</w:t>
      </w:r>
      <w:r w:rsidRPr="00F71685">
        <w:rPr>
          <w:rFonts w:ascii="Arial" w:eastAsia="Arial" w:hAnsi="Arial" w:cs="Arial"/>
          <w:color w:val="000000" w:themeColor="text1"/>
        </w:rPr>
        <w:t>:</w:t>
      </w:r>
      <w:r w:rsidR="39B5557E" w:rsidRPr="00F71685">
        <w:rPr>
          <w:rFonts w:ascii="Arial" w:eastAsia="Arial" w:hAnsi="Arial" w:cs="Arial"/>
          <w:color w:val="000000" w:themeColor="text1"/>
        </w:rPr>
        <w:t xml:space="preserve"> Evaluación objetiva de un inventario de Gases de Efecto Invernadero GEI realizado por una organización</w:t>
      </w:r>
      <w:r w:rsidR="744460D0" w:rsidRPr="00F71685">
        <w:rPr>
          <w:rFonts w:ascii="Arial" w:eastAsia="Arial" w:hAnsi="Arial" w:cs="Arial"/>
          <w:color w:val="000000" w:themeColor="text1"/>
        </w:rPr>
        <w:t>,</w:t>
      </w:r>
      <w:r w:rsidR="39B5557E" w:rsidRPr="00F71685">
        <w:rPr>
          <w:rFonts w:ascii="Arial" w:eastAsia="Arial" w:hAnsi="Arial" w:cs="Arial"/>
          <w:color w:val="000000" w:themeColor="text1"/>
        </w:rPr>
        <w:t xml:space="preserve"> para asegurar que cumple con los requisitos de la norma ISO 14064-1</w:t>
      </w:r>
      <w:r w:rsidR="1F854525" w:rsidRPr="00F71685">
        <w:rPr>
          <w:rFonts w:ascii="Arial" w:eastAsia="Arial" w:hAnsi="Arial" w:cs="Arial"/>
          <w:color w:val="000000" w:themeColor="text1"/>
        </w:rPr>
        <w:t>.</w:t>
      </w:r>
    </w:p>
    <w:p w14:paraId="17619B62" w14:textId="77777777" w:rsidR="00353EE1" w:rsidRPr="00F71685" w:rsidRDefault="00353EE1" w:rsidP="00F71685">
      <w:pPr>
        <w:spacing w:after="0" w:line="240" w:lineRule="auto"/>
        <w:contextualSpacing/>
        <w:jc w:val="both"/>
        <w:rPr>
          <w:rFonts w:ascii="Arial" w:eastAsia="Arial" w:hAnsi="Arial" w:cs="Arial"/>
          <w:b/>
          <w:bCs/>
        </w:rPr>
      </w:pPr>
    </w:p>
    <w:p w14:paraId="607B0B4F" w14:textId="469CA1D1" w:rsidR="3665362F" w:rsidRPr="00F71685" w:rsidRDefault="5B8F8BDA" w:rsidP="00F71685">
      <w:pPr>
        <w:spacing w:after="0" w:line="240" w:lineRule="auto"/>
        <w:contextualSpacing/>
        <w:jc w:val="both"/>
        <w:rPr>
          <w:ins w:id="141" w:author="NATALIA VARGAS TOVAR" w:date="2025-10-27T20:59:00Z" w16du:dateUtc="2025-10-27T20:59:57Z"/>
          <w:rFonts w:ascii="Arial" w:eastAsia="Arial" w:hAnsi="Arial" w:cs="Arial"/>
        </w:rPr>
      </w:pPr>
      <w:r w:rsidRPr="0FF003E6">
        <w:rPr>
          <w:rFonts w:ascii="Arial" w:eastAsia="Arial" w:hAnsi="Arial" w:cs="Arial"/>
          <w:b/>
          <w:bCs/>
        </w:rPr>
        <w:t>ASTMD, ONAC, ICONTEC:</w:t>
      </w:r>
      <w:r w:rsidRPr="0FF003E6">
        <w:rPr>
          <w:rFonts w:ascii="Arial" w:eastAsia="Arial" w:hAnsi="Arial" w:cs="Arial"/>
        </w:rPr>
        <w:t xml:space="preserve"> Siglas correspondientes a organizaciones o estándares técnicos </w:t>
      </w:r>
      <w:commentRangeStart w:id="142"/>
      <w:commentRangeStart w:id="143"/>
      <w:r w:rsidRPr="0FF003E6">
        <w:rPr>
          <w:rFonts w:ascii="Arial" w:eastAsia="Arial" w:hAnsi="Arial" w:cs="Arial"/>
        </w:rPr>
        <w:t>reconocidos</w:t>
      </w:r>
      <w:commentRangeEnd w:id="142"/>
      <w:r w:rsidRPr="0FF003E6">
        <w:rPr>
          <w:rStyle w:val="Refdecomentario"/>
          <w:rFonts w:ascii="Arial" w:eastAsia="Arial" w:hAnsi="Arial" w:cs="Arial"/>
          <w:sz w:val="22"/>
          <w:szCs w:val="22"/>
        </w:rPr>
        <w:commentReference w:id="142"/>
      </w:r>
      <w:commentRangeEnd w:id="143"/>
      <w:r w:rsidRPr="0FF003E6">
        <w:rPr>
          <w:rStyle w:val="Refdecomentario"/>
          <w:rFonts w:ascii="Arial" w:eastAsia="Arial" w:hAnsi="Arial" w:cs="Arial"/>
          <w:sz w:val="22"/>
          <w:szCs w:val="22"/>
        </w:rPr>
        <w:commentReference w:id="143"/>
      </w:r>
      <w:r w:rsidRPr="0FF003E6">
        <w:rPr>
          <w:rFonts w:ascii="Arial" w:eastAsia="Arial" w:hAnsi="Arial" w:cs="Arial"/>
        </w:rPr>
        <w:t xml:space="preserve"> </w:t>
      </w:r>
      <w:ins w:id="144" w:author="EMMA PATRICIA JIMENEZ PADILLA" w:date="2025-10-27T14:44:00Z">
        <w:r w:rsidR="2123775D" w:rsidRPr="0FF003E6">
          <w:rPr>
            <w:rFonts w:ascii="Arial" w:eastAsia="Arial" w:hAnsi="Arial" w:cs="Arial"/>
          </w:rPr>
          <w:t xml:space="preserve">oficialmente en el ámbito nacional e internacional para la </w:t>
        </w:r>
      </w:ins>
      <w:del w:id="145" w:author="EMMA PATRICIA JIMENEZ PADILLA" w:date="2025-10-27T14:46:00Z">
        <w:r w:rsidRPr="0FF003E6" w:rsidDel="3665362F">
          <w:rPr>
            <w:rFonts w:ascii="Arial" w:eastAsia="Arial" w:hAnsi="Arial" w:cs="Arial"/>
          </w:rPr>
          <w:delText>en</w:delText>
        </w:r>
      </w:del>
      <w:ins w:id="146" w:author="EMMA PATRICIA JIMENEZ PADILLA" w:date="2025-10-27T14:46:00Z">
        <w:r w:rsidR="29B01A1B" w:rsidRPr="0FF003E6">
          <w:rPr>
            <w:rFonts w:ascii="Arial" w:eastAsia="Arial" w:hAnsi="Arial" w:cs="Arial"/>
          </w:rPr>
          <w:t xml:space="preserve">normalización, </w:t>
        </w:r>
      </w:ins>
      <w:del w:id="147" w:author="EMMA PATRICIA JIMENEZ PADILLA" w:date="2025-10-27T14:45:00Z">
        <w:r w:rsidRPr="0FF003E6" w:rsidDel="3665362F">
          <w:rPr>
            <w:rFonts w:ascii="Arial" w:eastAsia="Arial" w:hAnsi="Arial" w:cs="Arial"/>
          </w:rPr>
          <w:delText xml:space="preserve"> el país para</w:delText>
        </w:r>
      </w:del>
      <w:r w:rsidRPr="0FF003E6">
        <w:rPr>
          <w:rFonts w:ascii="Arial" w:eastAsia="Arial" w:hAnsi="Arial" w:cs="Arial"/>
        </w:rPr>
        <w:t xml:space="preserve"> ensayos</w:t>
      </w:r>
      <w:ins w:id="148" w:author="EMMA PATRICIA JIMENEZ PADILLA" w:date="2025-10-27T14:45:00Z">
        <w:r w:rsidR="69E01BE7" w:rsidRPr="0FF003E6">
          <w:rPr>
            <w:rFonts w:ascii="Arial" w:eastAsia="Arial" w:hAnsi="Arial" w:cs="Arial"/>
          </w:rPr>
          <w:t xml:space="preserve"> de </w:t>
        </w:r>
      </w:ins>
      <w:ins w:id="149" w:author="EMMA PATRICIA JIMENEZ PADILLA" w:date="2025-10-29T13:33:00Z">
        <w:r w:rsidR="0B1683EB" w:rsidRPr="5DA6B1F2">
          <w:rPr>
            <w:rFonts w:ascii="Arial" w:eastAsia="Arial" w:hAnsi="Arial" w:cs="Arial"/>
          </w:rPr>
          <w:t>conformidad</w:t>
        </w:r>
      </w:ins>
      <w:r w:rsidRPr="0FF003E6">
        <w:rPr>
          <w:rFonts w:ascii="Arial" w:eastAsia="Arial" w:hAnsi="Arial" w:cs="Arial"/>
        </w:rPr>
        <w:t>, certificación y acreditación</w:t>
      </w:r>
      <w:ins w:id="150" w:author="EMMA PATRICIA JIMENEZ PADILLA" w:date="2025-10-27T14:45:00Z">
        <w:r w:rsidR="3594CA37" w:rsidRPr="0FF003E6">
          <w:rPr>
            <w:rFonts w:ascii="Arial" w:eastAsia="Arial" w:hAnsi="Arial" w:cs="Arial"/>
          </w:rPr>
          <w:t xml:space="preserve"> conforme al </w:t>
        </w:r>
      </w:ins>
      <w:ins w:id="151" w:author="EMMA PATRICIA JIMENEZ PADILLA" w:date="2025-10-27T14:46:00Z">
        <w:r w:rsidR="3594CA37" w:rsidRPr="0FF003E6">
          <w:rPr>
            <w:rFonts w:ascii="Arial" w:eastAsia="Arial" w:hAnsi="Arial" w:cs="Arial"/>
          </w:rPr>
          <w:t>Sistema Nacional de la Calidad establecido en el Decreto 1595 de 2015</w:t>
        </w:r>
      </w:ins>
      <w:r w:rsidRPr="0FF003E6">
        <w:rPr>
          <w:rFonts w:ascii="Arial" w:eastAsia="Arial" w:hAnsi="Arial" w:cs="Arial"/>
        </w:rPr>
        <w:t>.</w:t>
      </w:r>
    </w:p>
    <w:p w14:paraId="3812237E" w14:textId="7B3901B5" w:rsidR="0FF003E6" w:rsidRDefault="0FF003E6" w:rsidP="0FF003E6">
      <w:pPr>
        <w:spacing w:after="0" w:line="240" w:lineRule="auto"/>
        <w:contextualSpacing/>
        <w:jc w:val="both"/>
        <w:rPr>
          <w:ins w:id="152" w:author="NATALIA VARGAS TOVAR" w:date="2025-10-27T20:59:00Z" w16du:dateUtc="2025-10-27T20:59:58Z"/>
          <w:rFonts w:ascii="Arial" w:eastAsia="Arial" w:hAnsi="Arial" w:cs="Arial"/>
        </w:rPr>
      </w:pPr>
    </w:p>
    <w:p w14:paraId="4D3ECF04" w14:textId="72884B22" w:rsidR="0571E6C2" w:rsidRDefault="0571E6C2" w:rsidP="0FF003E6">
      <w:pPr>
        <w:spacing w:after="0" w:line="240" w:lineRule="auto"/>
        <w:contextualSpacing/>
        <w:jc w:val="both"/>
        <w:rPr>
          <w:del w:id="153" w:author="NATALIA VARGAS TOVAR" w:date="2025-10-28T21:29:00Z" w16du:dateUtc="2025-10-28T21:29:24Z"/>
          <w:rFonts w:ascii="Arial" w:eastAsia="Arial" w:hAnsi="Arial" w:cs="Arial"/>
        </w:rPr>
      </w:pPr>
    </w:p>
    <w:p w14:paraId="7708534A" w14:textId="50A2C7FC" w:rsidR="3B1B6131" w:rsidRPr="00F71685" w:rsidRDefault="3B1B6131" w:rsidP="00F71685">
      <w:pPr>
        <w:spacing w:after="0" w:line="240" w:lineRule="auto"/>
        <w:contextualSpacing/>
        <w:jc w:val="both"/>
        <w:rPr>
          <w:rFonts w:ascii="Arial" w:eastAsia="Arial" w:hAnsi="Arial" w:cs="Arial"/>
        </w:rPr>
      </w:pPr>
    </w:p>
    <w:p w14:paraId="489980EC" w14:textId="77777777" w:rsidR="00353EE1" w:rsidRPr="00F71685" w:rsidRDefault="00353EE1" w:rsidP="00F71685">
      <w:pPr>
        <w:spacing w:after="0" w:line="240" w:lineRule="auto"/>
        <w:contextualSpacing/>
        <w:jc w:val="both"/>
        <w:rPr>
          <w:rFonts w:ascii="Arial" w:eastAsia="Arial" w:hAnsi="Arial" w:cs="Arial"/>
        </w:rPr>
      </w:pPr>
    </w:p>
    <w:p w14:paraId="372F092D" w14:textId="1C473706" w:rsidR="00E04689" w:rsidRPr="00F71685" w:rsidRDefault="00E04689" w:rsidP="00F71685">
      <w:pPr>
        <w:spacing w:after="0" w:line="240" w:lineRule="auto"/>
        <w:contextualSpacing/>
        <w:jc w:val="center"/>
        <w:rPr>
          <w:rFonts w:ascii="Arial" w:eastAsia="Arial" w:hAnsi="Arial" w:cs="Arial"/>
          <w:b/>
          <w:bCs/>
        </w:rPr>
      </w:pPr>
      <w:bookmarkStart w:id="154" w:name="_Hlk204782366"/>
      <w:r w:rsidRPr="00F71685">
        <w:rPr>
          <w:rFonts w:ascii="Arial" w:eastAsia="Arial" w:hAnsi="Arial" w:cs="Arial"/>
          <w:b/>
          <w:bCs/>
        </w:rPr>
        <w:t>CAPITULO II</w:t>
      </w:r>
    </w:p>
    <w:bookmarkEnd w:id="154"/>
    <w:p w14:paraId="7709FE2D" w14:textId="5E153F49" w:rsidR="00565C1E" w:rsidRPr="00F71685" w:rsidRDefault="00565C1E" w:rsidP="00F71685">
      <w:pPr>
        <w:spacing w:after="0" w:line="240" w:lineRule="auto"/>
        <w:contextualSpacing/>
        <w:jc w:val="both"/>
        <w:rPr>
          <w:rFonts w:ascii="Arial" w:eastAsia="Arial" w:hAnsi="Arial" w:cs="Arial"/>
          <w:b/>
          <w:bCs/>
        </w:rPr>
      </w:pPr>
    </w:p>
    <w:p w14:paraId="7029B500" w14:textId="45437FA0" w:rsidR="00E04689" w:rsidRPr="00F71685" w:rsidRDefault="00E04689" w:rsidP="00F71685">
      <w:pPr>
        <w:spacing w:after="0" w:line="240" w:lineRule="auto"/>
        <w:contextualSpacing/>
        <w:jc w:val="center"/>
        <w:rPr>
          <w:rFonts w:ascii="Arial" w:eastAsia="Arial" w:hAnsi="Arial" w:cs="Arial"/>
          <w:b/>
          <w:bCs/>
        </w:rPr>
      </w:pPr>
      <w:r w:rsidRPr="00F71685">
        <w:rPr>
          <w:rFonts w:ascii="Arial" w:eastAsia="Arial" w:hAnsi="Arial" w:cs="Arial"/>
          <w:b/>
          <w:bCs/>
        </w:rPr>
        <w:t>REQUISITOS</w:t>
      </w:r>
    </w:p>
    <w:p w14:paraId="5404DB82" w14:textId="6D3D2479" w:rsidR="620C7985" w:rsidRPr="00F71685" w:rsidRDefault="620C7985" w:rsidP="00F71685">
      <w:pPr>
        <w:spacing w:after="0" w:line="240" w:lineRule="auto"/>
        <w:contextualSpacing/>
        <w:jc w:val="center"/>
        <w:rPr>
          <w:rFonts w:ascii="Arial" w:eastAsia="Arial" w:hAnsi="Arial" w:cs="Arial"/>
          <w:b/>
          <w:bCs/>
        </w:rPr>
      </w:pPr>
    </w:p>
    <w:p w14:paraId="156332E6" w14:textId="5E223625" w:rsidR="00DC31F7" w:rsidRPr="00F42B00" w:rsidRDefault="215077CC" w:rsidP="00F71685">
      <w:pPr>
        <w:spacing w:after="0" w:line="240" w:lineRule="auto"/>
        <w:contextualSpacing/>
        <w:jc w:val="both"/>
        <w:rPr>
          <w:rFonts w:ascii="Arial" w:eastAsia="Arial" w:hAnsi="Arial" w:cs="Arial"/>
        </w:rPr>
      </w:pPr>
      <w:r w:rsidRPr="00F71685">
        <w:rPr>
          <w:rFonts w:ascii="Arial" w:eastAsia="Arial" w:hAnsi="Arial" w:cs="Arial"/>
          <w:b/>
          <w:bCs/>
        </w:rPr>
        <w:t xml:space="preserve">Artículo </w:t>
      </w:r>
      <w:r w:rsidR="5B5BD98D" w:rsidRPr="00F71685">
        <w:rPr>
          <w:rFonts w:ascii="Arial" w:eastAsia="Arial" w:hAnsi="Arial" w:cs="Arial"/>
          <w:b/>
          <w:bCs/>
        </w:rPr>
        <w:t>4</w:t>
      </w:r>
      <w:r w:rsidRPr="00F71685">
        <w:rPr>
          <w:rFonts w:ascii="Arial" w:eastAsia="Arial" w:hAnsi="Arial" w:cs="Arial"/>
          <w:b/>
          <w:bCs/>
        </w:rPr>
        <w:t xml:space="preserve">. </w:t>
      </w:r>
      <w:r w:rsidR="73F1413E" w:rsidRPr="00F71685">
        <w:rPr>
          <w:rFonts w:ascii="Arial" w:eastAsia="Arial" w:hAnsi="Arial" w:cs="Arial"/>
          <w:b/>
          <w:bCs/>
          <w:i/>
          <w:iCs/>
        </w:rPr>
        <w:t>Requisitos para la a</w:t>
      </w:r>
      <w:r w:rsidR="779AA680" w:rsidRPr="00F71685">
        <w:rPr>
          <w:rFonts w:ascii="Arial" w:eastAsia="Arial" w:hAnsi="Arial" w:cs="Arial"/>
          <w:b/>
          <w:bCs/>
          <w:i/>
          <w:iCs/>
        </w:rPr>
        <w:t xml:space="preserve">probación </w:t>
      </w:r>
      <w:ins w:id="155" w:author="ALVARO GOMEZ BAEZ" w:date="2025-11-10T10:07:00Z" w16du:dateUtc="2025-11-10T15:07:00Z">
        <w:r w:rsidR="001F04EE">
          <w:rPr>
            <w:rFonts w:ascii="Arial" w:eastAsia="Arial" w:hAnsi="Arial" w:cs="Arial"/>
            <w:b/>
            <w:bCs/>
            <w:i/>
            <w:iCs/>
          </w:rPr>
          <w:t xml:space="preserve">y </w:t>
        </w:r>
      </w:ins>
      <w:del w:id="156" w:author="ALVARO GOMEZ BAEZ" w:date="2025-11-10T10:07:00Z" w16du:dateUtc="2025-11-10T15:07:00Z">
        <w:r w:rsidR="73F1413E" w:rsidRPr="00F71685" w:rsidDel="001F04EE">
          <w:rPr>
            <w:rFonts w:ascii="Arial" w:eastAsia="Arial" w:hAnsi="Arial" w:cs="Arial"/>
            <w:b/>
            <w:bCs/>
            <w:i/>
            <w:iCs/>
          </w:rPr>
          <w:delText>d</w:delText>
        </w:r>
      </w:del>
      <w:r w:rsidR="73F1413E" w:rsidRPr="00F71685">
        <w:rPr>
          <w:rFonts w:ascii="Arial" w:eastAsia="Arial" w:hAnsi="Arial" w:cs="Arial"/>
          <w:b/>
          <w:bCs/>
          <w:i/>
          <w:iCs/>
        </w:rPr>
        <w:t>el</w:t>
      </w:r>
      <w:r w:rsidR="779AA680" w:rsidRPr="00F71685">
        <w:rPr>
          <w:rFonts w:ascii="Arial" w:eastAsia="Arial" w:hAnsi="Arial" w:cs="Arial"/>
          <w:b/>
          <w:bCs/>
          <w:i/>
          <w:iCs/>
        </w:rPr>
        <w:t xml:space="preserve"> registro de productores de alcohol</w:t>
      </w:r>
      <w:r w:rsidRPr="00F71685">
        <w:rPr>
          <w:rFonts w:ascii="Arial" w:eastAsia="Arial" w:hAnsi="Arial" w:cs="Arial"/>
          <w:b/>
          <w:bCs/>
          <w:i/>
          <w:iCs/>
        </w:rPr>
        <w:t xml:space="preserve"> </w:t>
      </w:r>
      <w:r w:rsidR="779AA680" w:rsidRPr="00F71685">
        <w:rPr>
          <w:rFonts w:ascii="Arial" w:eastAsia="Arial" w:hAnsi="Arial" w:cs="Arial"/>
          <w:b/>
          <w:bCs/>
          <w:i/>
          <w:iCs/>
        </w:rPr>
        <w:t>carburante</w:t>
      </w:r>
      <w:r w:rsidRPr="00F71685">
        <w:rPr>
          <w:rFonts w:ascii="Arial" w:eastAsia="Arial" w:hAnsi="Arial" w:cs="Arial"/>
          <w:b/>
          <w:bCs/>
          <w:i/>
          <w:iCs/>
        </w:rPr>
        <w:t>.</w:t>
      </w:r>
      <w:r w:rsidR="33748060" w:rsidRPr="00F71685">
        <w:rPr>
          <w:rFonts w:ascii="Arial" w:eastAsia="Arial" w:hAnsi="Arial" w:cs="Arial"/>
          <w:b/>
          <w:bCs/>
          <w:i/>
          <w:iCs/>
        </w:rPr>
        <w:t xml:space="preserve"> </w:t>
      </w:r>
      <w:r w:rsidR="14DB26B2" w:rsidRPr="00F71685">
        <w:rPr>
          <w:rFonts w:ascii="Arial" w:eastAsia="Arial" w:hAnsi="Arial" w:cs="Arial"/>
        </w:rPr>
        <w:t>Tod</w:t>
      </w:r>
      <w:r w:rsidR="43373985" w:rsidRPr="00F71685">
        <w:rPr>
          <w:rFonts w:ascii="Arial" w:eastAsia="Arial" w:hAnsi="Arial" w:cs="Arial"/>
        </w:rPr>
        <w:t xml:space="preserve">o interesado en </w:t>
      </w:r>
      <w:r w:rsidR="5F3F86B9" w:rsidRPr="00F71685">
        <w:rPr>
          <w:rFonts w:ascii="Arial" w:eastAsia="Arial" w:hAnsi="Arial" w:cs="Arial"/>
        </w:rPr>
        <w:t xml:space="preserve">constituirse </w:t>
      </w:r>
      <w:r w:rsidR="4FC4C6CC" w:rsidRPr="00F71685">
        <w:rPr>
          <w:rFonts w:ascii="Arial" w:eastAsia="Arial" w:hAnsi="Arial" w:cs="Arial"/>
        </w:rPr>
        <w:t xml:space="preserve">en </w:t>
      </w:r>
      <w:r w:rsidR="14DB26B2" w:rsidRPr="00F71685">
        <w:rPr>
          <w:rFonts w:ascii="Arial" w:eastAsia="Arial" w:hAnsi="Arial" w:cs="Arial"/>
        </w:rPr>
        <w:t xml:space="preserve">productor de alcohol carburante, entendido </w:t>
      </w:r>
      <w:r w:rsidR="7226E95E" w:rsidRPr="00F71685">
        <w:rPr>
          <w:rFonts w:ascii="Arial" w:eastAsia="Arial" w:hAnsi="Arial" w:cs="Arial"/>
        </w:rPr>
        <w:t xml:space="preserve">este </w:t>
      </w:r>
      <w:r w:rsidR="7E16A80F" w:rsidRPr="00F71685">
        <w:rPr>
          <w:rFonts w:ascii="Arial" w:eastAsia="Arial" w:hAnsi="Arial" w:cs="Arial"/>
        </w:rPr>
        <w:t xml:space="preserve">en los términos </w:t>
      </w:r>
      <w:r w:rsidR="4D0F5C17" w:rsidRPr="00F71685">
        <w:rPr>
          <w:rFonts w:ascii="Arial" w:eastAsia="Arial" w:hAnsi="Arial" w:cs="Arial"/>
        </w:rPr>
        <w:t xml:space="preserve">definidos </w:t>
      </w:r>
      <w:r w:rsidR="14DB26B2" w:rsidRPr="00F71685">
        <w:rPr>
          <w:rFonts w:ascii="Arial" w:eastAsia="Arial" w:hAnsi="Arial" w:cs="Arial"/>
        </w:rPr>
        <w:t>en el Artículo 3 de la presente resolución</w:t>
      </w:r>
      <w:r w:rsidR="521F3B24" w:rsidRPr="00F71685">
        <w:rPr>
          <w:rFonts w:ascii="Arial" w:eastAsia="Arial" w:hAnsi="Arial" w:cs="Arial"/>
        </w:rPr>
        <w:t xml:space="preserve">, </w:t>
      </w:r>
      <w:r w:rsidR="04860189" w:rsidRPr="00F71685">
        <w:rPr>
          <w:rFonts w:ascii="Arial" w:eastAsia="Arial" w:hAnsi="Arial" w:cs="Arial"/>
        </w:rPr>
        <w:t xml:space="preserve">deberá solicitar la </w:t>
      </w:r>
      <w:r w:rsidR="04860189" w:rsidRPr="00F71685">
        <w:rPr>
          <w:rFonts w:ascii="Arial" w:eastAsia="Arial" w:hAnsi="Arial" w:cs="Arial"/>
        </w:rPr>
        <w:lastRenderedPageBreak/>
        <w:t xml:space="preserve">aprobación </w:t>
      </w:r>
      <w:r w:rsidR="1C590D58" w:rsidRPr="00F71685">
        <w:rPr>
          <w:rFonts w:ascii="Arial" w:eastAsia="Arial" w:hAnsi="Arial" w:cs="Arial"/>
        </w:rPr>
        <w:t xml:space="preserve">de manera previa </w:t>
      </w:r>
      <w:r w:rsidR="00830639">
        <w:rPr>
          <w:rFonts w:ascii="Arial" w:eastAsia="Arial" w:hAnsi="Arial" w:cs="Arial"/>
        </w:rPr>
        <w:t>al Ministerio de Minas y Energía</w:t>
      </w:r>
      <w:r w:rsidR="14DB26B2" w:rsidRPr="00F71685">
        <w:rPr>
          <w:rFonts w:ascii="Arial" w:eastAsia="Arial" w:hAnsi="Arial" w:cs="Arial"/>
        </w:rPr>
        <w:t xml:space="preserve">, para lo cual deberá remitir la siguiente </w:t>
      </w:r>
      <w:r w:rsidR="1BF9AFBC" w:rsidRPr="00F71685">
        <w:rPr>
          <w:rFonts w:ascii="Arial" w:eastAsia="Arial" w:hAnsi="Arial" w:cs="Arial"/>
        </w:rPr>
        <w:t>información</w:t>
      </w:r>
      <w:r w:rsidR="14DB26B2" w:rsidRPr="00F71685">
        <w:rPr>
          <w:rFonts w:ascii="Arial" w:eastAsia="Arial" w:hAnsi="Arial" w:cs="Arial"/>
        </w:rPr>
        <w:t>:</w:t>
      </w:r>
    </w:p>
    <w:p w14:paraId="511E9816" w14:textId="20DD51F2" w:rsidR="2F44EB2B" w:rsidRPr="00F42B00" w:rsidRDefault="5B0EEC9B" w:rsidP="00F42B00">
      <w:pPr>
        <w:pStyle w:val="Prrafodelista"/>
        <w:numPr>
          <w:ilvl w:val="0"/>
          <w:numId w:val="20"/>
        </w:numPr>
        <w:tabs>
          <w:tab w:val="left" w:pos="284"/>
        </w:tabs>
        <w:spacing w:before="240" w:line="240" w:lineRule="auto"/>
        <w:ind w:left="284" w:hanging="284"/>
        <w:jc w:val="both"/>
        <w:rPr>
          <w:rFonts w:ascii="Arial" w:hAnsi="Arial" w:cs="Arial"/>
        </w:rPr>
      </w:pPr>
      <w:r w:rsidRPr="00F42B00">
        <w:rPr>
          <w:rFonts w:ascii="Arial" w:hAnsi="Arial" w:cs="Arial"/>
        </w:rPr>
        <w:t>Certificado de existencia y representación legal</w:t>
      </w:r>
      <w:r w:rsidR="28288FD3" w:rsidRPr="00F42B00">
        <w:rPr>
          <w:rFonts w:ascii="Arial" w:hAnsi="Arial" w:cs="Arial"/>
        </w:rPr>
        <w:t xml:space="preserve"> - </w:t>
      </w:r>
      <w:r w:rsidRPr="00F42B00">
        <w:rPr>
          <w:rFonts w:ascii="Arial" w:hAnsi="Arial" w:cs="Arial"/>
        </w:rPr>
        <w:t>para personas jurídicas</w:t>
      </w:r>
      <w:r w:rsidR="28288FD3" w:rsidRPr="00F42B00">
        <w:rPr>
          <w:rFonts w:ascii="Arial" w:hAnsi="Arial" w:cs="Arial"/>
        </w:rPr>
        <w:t xml:space="preserve"> - </w:t>
      </w:r>
      <w:r w:rsidR="4790DED9" w:rsidRPr="00F71685">
        <w:rPr>
          <w:rFonts w:ascii="Arial" w:hAnsi="Arial" w:cs="Arial"/>
        </w:rPr>
        <w:t>expedido por la Cámara de Comercio</w:t>
      </w:r>
      <w:r w:rsidR="4790DED9" w:rsidRPr="00F42B00">
        <w:rPr>
          <w:rFonts w:ascii="Arial" w:hAnsi="Arial" w:cs="Arial"/>
        </w:rPr>
        <w:t xml:space="preserve"> </w:t>
      </w:r>
      <w:r w:rsidRPr="00F42B00">
        <w:rPr>
          <w:rFonts w:ascii="Arial" w:hAnsi="Arial" w:cs="Arial"/>
        </w:rPr>
        <w:t xml:space="preserve">o registro mercantil para personas naturales con </w:t>
      </w:r>
      <w:r w:rsidR="5C750445" w:rsidRPr="00F42B00">
        <w:rPr>
          <w:rFonts w:ascii="Arial" w:hAnsi="Arial" w:cs="Arial"/>
        </w:rPr>
        <w:t xml:space="preserve">no </w:t>
      </w:r>
      <w:r w:rsidR="4E03E2C1" w:rsidRPr="00F42B00">
        <w:rPr>
          <w:rFonts w:ascii="Arial" w:hAnsi="Arial" w:cs="Arial"/>
        </w:rPr>
        <w:t>más</w:t>
      </w:r>
      <w:r w:rsidR="5C750445" w:rsidRPr="00F42B00">
        <w:rPr>
          <w:rFonts w:ascii="Arial" w:hAnsi="Arial" w:cs="Arial"/>
        </w:rPr>
        <w:t xml:space="preserve"> de un (1) mes de expedición</w:t>
      </w:r>
      <w:r w:rsidR="638FF900" w:rsidRPr="00F42B00">
        <w:rPr>
          <w:rFonts w:ascii="Arial" w:hAnsi="Arial" w:cs="Arial"/>
        </w:rPr>
        <w:t>,</w:t>
      </w:r>
      <w:r w:rsidR="312D439C" w:rsidRPr="00F42B00">
        <w:rPr>
          <w:rFonts w:ascii="Arial" w:hAnsi="Arial" w:cs="Arial"/>
        </w:rPr>
        <w:t xml:space="preserve"> </w:t>
      </w:r>
      <w:r w:rsidRPr="00F42B00">
        <w:rPr>
          <w:rFonts w:ascii="Arial" w:hAnsi="Arial" w:cs="Arial"/>
        </w:rPr>
        <w:t xml:space="preserve">en el que conste que dentro de su objeto social se encuentra la actividad de producción de alcohol </w:t>
      </w:r>
      <w:commentRangeStart w:id="157"/>
      <w:commentRangeStart w:id="158"/>
      <w:r w:rsidRPr="00F42B00">
        <w:rPr>
          <w:rFonts w:ascii="Arial" w:hAnsi="Arial" w:cs="Arial"/>
        </w:rPr>
        <w:t>carburante</w:t>
      </w:r>
      <w:commentRangeEnd w:id="157"/>
      <w:r w:rsidR="00DB0E27" w:rsidRPr="00F42B00">
        <w:rPr>
          <w:rStyle w:val="Refdecomentario"/>
          <w:rFonts w:ascii="Arial" w:hAnsi="Arial" w:cs="Arial"/>
          <w:sz w:val="22"/>
          <w:szCs w:val="22"/>
        </w:rPr>
        <w:commentReference w:id="157"/>
      </w:r>
      <w:commentRangeEnd w:id="158"/>
      <w:r w:rsidRPr="00F42B00">
        <w:rPr>
          <w:rStyle w:val="Refdecomentario"/>
          <w:rFonts w:ascii="Arial" w:hAnsi="Arial" w:cs="Arial"/>
          <w:sz w:val="22"/>
          <w:szCs w:val="22"/>
        </w:rPr>
        <w:commentReference w:id="158"/>
      </w:r>
      <w:r w:rsidRPr="00F42B00">
        <w:rPr>
          <w:rFonts w:ascii="Arial" w:hAnsi="Arial" w:cs="Arial"/>
        </w:rPr>
        <w:t>.</w:t>
      </w:r>
    </w:p>
    <w:p w14:paraId="69921DD7" w14:textId="41E3C6CF" w:rsidR="00C844EF" w:rsidRPr="00F42B00" w:rsidRDefault="6852094E" w:rsidP="00F42B00">
      <w:pPr>
        <w:pStyle w:val="Prrafodelista"/>
        <w:numPr>
          <w:ilvl w:val="0"/>
          <w:numId w:val="20"/>
        </w:numPr>
        <w:tabs>
          <w:tab w:val="left" w:pos="284"/>
        </w:tabs>
        <w:spacing w:before="240" w:line="240" w:lineRule="auto"/>
        <w:ind w:left="284" w:hanging="284"/>
        <w:jc w:val="both"/>
        <w:rPr>
          <w:rFonts w:ascii="Arial" w:hAnsi="Arial" w:cs="Arial"/>
        </w:rPr>
      </w:pPr>
      <w:r w:rsidRPr="00F71685">
        <w:rPr>
          <w:rFonts w:ascii="Arial" w:hAnsi="Arial" w:cs="Arial"/>
        </w:rPr>
        <w:t xml:space="preserve">Documento </w:t>
      </w:r>
      <w:r w:rsidRPr="00F42B00">
        <w:rPr>
          <w:rFonts w:ascii="Arial" w:hAnsi="Arial" w:cs="Arial"/>
        </w:rPr>
        <w:t xml:space="preserve">Memoria </w:t>
      </w:r>
      <w:r w:rsidR="001026CA">
        <w:rPr>
          <w:rFonts w:ascii="Arial" w:hAnsi="Arial" w:cs="Arial"/>
        </w:rPr>
        <w:t>T</w:t>
      </w:r>
      <w:r w:rsidRPr="00F42B00">
        <w:rPr>
          <w:rFonts w:ascii="Arial" w:hAnsi="Arial" w:cs="Arial"/>
        </w:rPr>
        <w:t>écnica</w:t>
      </w:r>
      <w:r w:rsidRPr="00F71685">
        <w:rPr>
          <w:rFonts w:ascii="Arial" w:hAnsi="Arial" w:cs="Arial"/>
        </w:rPr>
        <w:t xml:space="preserve"> sobre las instalaciones de producción, que deberá incluir por lo menos:</w:t>
      </w:r>
    </w:p>
    <w:p w14:paraId="1A92EB85" w14:textId="67F54A4E" w:rsidR="59F7141C" w:rsidRPr="00F71685" w:rsidDel="00853C93" w:rsidRDefault="59F7141C" w:rsidP="00F71685">
      <w:pPr>
        <w:pStyle w:val="Prrafodelista"/>
        <w:numPr>
          <w:ilvl w:val="0"/>
          <w:numId w:val="5"/>
        </w:numPr>
        <w:shd w:val="clear" w:color="auto" w:fill="FFFFFF" w:themeFill="background1"/>
        <w:spacing w:after="0" w:line="240" w:lineRule="auto"/>
        <w:jc w:val="both"/>
        <w:rPr>
          <w:rFonts w:ascii="Arial" w:eastAsia="Arial" w:hAnsi="Arial" w:cs="Arial"/>
          <w:color w:val="000000" w:themeColor="text1"/>
        </w:rPr>
      </w:pPr>
      <w:r w:rsidRPr="00F71685">
        <w:rPr>
          <w:rFonts w:ascii="Arial" w:eastAsia="Arial" w:hAnsi="Arial" w:cs="Arial"/>
          <w:color w:val="000000" w:themeColor="text1"/>
        </w:rPr>
        <w:t>Descripción de los procesos de producción.</w:t>
      </w:r>
    </w:p>
    <w:p w14:paraId="6963F8E8" w14:textId="4AA76CDF" w:rsidR="59F7141C" w:rsidRPr="00F71685" w:rsidDel="00853C93" w:rsidRDefault="59F7141C" w:rsidP="00F71685">
      <w:pPr>
        <w:pStyle w:val="Prrafodelista"/>
        <w:numPr>
          <w:ilvl w:val="0"/>
          <w:numId w:val="5"/>
        </w:numPr>
        <w:shd w:val="clear" w:color="auto" w:fill="FFFFFF" w:themeFill="background1"/>
        <w:spacing w:after="0" w:line="240" w:lineRule="auto"/>
        <w:jc w:val="both"/>
        <w:rPr>
          <w:rFonts w:ascii="Arial" w:eastAsia="Arial" w:hAnsi="Arial" w:cs="Arial"/>
          <w:color w:val="000000" w:themeColor="text1"/>
        </w:rPr>
      </w:pPr>
      <w:r w:rsidRPr="00F71685">
        <w:rPr>
          <w:rFonts w:ascii="Arial" w:eastAsia="Arial" w:hAnsi="Arial" w:cs="Arial"/>
          <w:color w:val="000000" w:themeColor="text1"/>
        </w:rPr>
        <w:t>Materias primas utilizadas y subproductos generados, con su manejo respectivo.</w:t>
      </w:r>
    </w:p>
    <w:p w14:paraId="6DA20B45" w14:textId="2394D045" w:rsidR="59F7141C" w:rsidRPr="00F71685" w:rsidDel="00853C93" w:rsidRDefault="59F7141C" w:rsidP="00F71685">
      <w:pPr>
        <w:pStyle w:val="Prrafodelista"/>
        <w:numPr>
          <w:ilvl w:val="0"/>
          <w:numId w:val="5"/>
        </w:numPr>
        <w:shd w:val="clear" w:color="auto" w:fill="FFFFFF" w:themeFill="background1"/>
        <w:spacing w:after="0" w:line="240" w:lineRule="auto"/>
        <w:jc w:val="both"/>
        <w:rPr>
          <w:rFonts w:ascii="Arial" w:eastAsia="Arial" w:hAnsi="Arial" w:cs="Arial"/>
          <w:color w:val="000000" w:themeColor="text1"/>
        </w:rPr>
      </w:pPr>
      <w:r w:rsidRPr="00F71685">
        <w:rPr>
          <w:rFonts w:ascii="Arial" w:eastAsia="Arial" w:hAnsi="Arial" w:cs="Arial"/>
          <w:color w:val="000000" w:themeColor="text1"/>
        </w:rPr>
        <w:t>Capacidad mensual estimada de producción.</w:t>
      </w:r>
    </w:p>
    <w:p w14:paraId="7250B7F3" w14:textId="5071D7D5" w:rsidR="59F7141C" w:rsidRPr="00F71685" w:rsidDel="00853C93" w:rsidRDefault="47A475F9" w:rsidP="00F71685">
      <w:pPr>
        <w:pStyle w:val="Prrafodelista"/>
        <w:numPr>
          <w:ilvl w:val="0"/>
          <w:numId w:val="5"/>
        </w:numPr>
        <w:shd w:val="clear" w:color="auto" w:fill="FFFFFF" w:themeFill="background1"/>
        <w:spacing w:after="0" w:line="240" w:lineRule="auto"/>
        <w:jc w:val="both"/>
        <w:rPr>
          <w:rFonts w:ascii="Arial" w:eastAsia="Arial" w:hAnsi="Arial" w:cs="Arial"/>
          <w:color w:val="000000" w:themeColor="text1"/>
        </w:rPr>
      </w:pPr>
      <w:r w:rsidRPr="00F71685">
        <w:rPr>
          <w:rFonts w:ascii="Arial" w:eastAsia="Arial" w:hAnsi="Arial" w:cs="Arial"/>
          <w:color w:val="000000" w:themeColor="text1"/>
        </w:rPr>
        <w:t>Tiempos estimados de ejecución</w:t>
      </w:r>
      <w:r w:rsidR="59F7141C" w:rsidRPr="00F71685">
        <w:rPr>
          <w:rFonts w:ascii="Arial" w:eastAsia="Arial" w:hAnsi="Arial" w:cs="Arial"/>
          <w:color w:val="000000" w:themeColor="text1"/>
        </w:rPr>
        <w:t xml:space="preserve"> </w:t>
      </w:r>
      <w:r w:rsidR="11112642" w:rsidRPr="00F71685">
        <w:rPr>
          <w:rFonts w:ascii="Arial" w:eastAsia="Arial" w:hAnsi="Arial" w:cs="Arial"/>
          <w:color w:val="000000" w:themeColor="text1"/>
        </w:rPr>
        <w:t xml:space="preserve">y periodicidad </w:t>
      </w:r>
      <w:r w:rsidR="59F7141C" w:rsidRPr="00F71685">
        <w:rPr>
          <w:rFonts w:ascii="Arial" w:eastAsia="Arial" w:hAnsi="Arial" w:cs="Arial"/>
          <w:color w:val="000000" w:themeColor="text1"/>
        </w:rPr>
        <w:t>de mantenimiento preventivo y mantenimientos mayores.</w:t>
      </w:r>
    </w:p>
    <w:p w14:paraId="7A4FCC1E" w14:textId="679E038B" w:rsidR="714AB458" w:rsidRDefault="4EB982F4" w:rsidP="00F71685">
      <w:pPr>
        <w:pStyle w:val="Prrafodelista"/>
        <w:numPr>
          <w:ilvl w:val="0"/>
          <w:numId w:val="5"/>
        </w:numPr>
        <w:shd w:val="clear" w:color="auto" w:fill="FFFFFF" w:themeFill="background1"/>
        <w:spacing w:after="0" w:line="240" w:lineRule="auto"/>
        <w:jc w:val="both"/>
        <w:rPr>
          <w:rFonts w:ascii="Arial" w:eastAsia="Arial" w:hAnsi="Arial" w:cs="Arial"/>
          <w:color w:val="000000" w:themeColor="text1"/>
        </w:rPr>
      </w:pPr>
      <w:r w:rsidRPr="674F08D2">
        <w:rPr>
          <w:rFonts w:ascii="Arial" w:eastAsia="Arial" w:hAnsi="Arial" w:cs="Arial"/>
          <w:color w:val="000000" w:themeColor="text1"/>
        </w:rPr>
        <w:t xml:space="preserve">Especificaciones sobre las facilidades de almacenamiento de alcohol carburante, gasolina (desnaturalizante), y procesos de </w:t>
      </w:r>
      <w:commentRangeStart w:id="159"/>
      <w:commentRangeStart w:id="160"/>
      <w:del w:id="161" w:author="EMMA PATRICIA JIMENEZ PADILLA" w:date="2025-10-27T14:55:00Z">
        <w:r w:rsidR="59F7141C" w:rsidRPr="674F08D2" w:rsidDel="4EB982F4">
          <w:rPr>
            <w:rFonts w:ascii="Arial" w:eastAsia="Arial" w:hAnsi="Arial" w:cs="Arial"/>
            <w:color w:val="000000" w:themeColor="text1"/>
          </w:rPr>
          <w:delText>mezcla</w:delText>
        </w:r>
      </w:del>
      <w:ins w:id="162" w:author="EMMA PATRICIA JIMENEZ PADILLA" w:date="2025-10-27T14:55:00Z">
        <w:r w:rsidR="4E28E215" w:rsidRPr="674F08D2">
          <w:rPr>
            <w:rFonts w:ascii="Arial" w:eastAsia="Arial" w:hAnsi="Arial" w:cs="Arial"/>
            <w:color w:val="000000" w:themeColor="text1"/>
          </w:rPr>
          <w:t>desnaturalización</w:t>
        </w:r>
      </w:ins>
      <w:commentRangeEnd w:id="159"/>
      <w:r w:rsidR="59F7141C" w:rsidRPr="674F08D2">
        <w:rPr>
          <w:rStyle w:val="Refdecomentario"/>
          <w:rFonts w:ascii="Arial" w:eastAsia="Arial" w:hAnsi="Arial" w:cs="Arial"/>
          <w:color w:val="000000" w:themeColor="text1"/>
          <w:sz w:val="22"/>
          <w:szCs w:val="22"/>
        </w:rPr>
        <w:commentReference w:id="159"/>
      </w:r>
      <w:commentRangeEnd w:id="160"/>
      <w:r w:rsidRPr="674F08D2">
        <w:rPr>
          <w:rStyle w:val="Refdecomentario"/>
          <w:rFonts w:ascii="Arial" w:eastAsia="Arial" w:hAnsi="Arial" w:cs="Arial"/>
          <w:color w:val="000000" w:themeColor="text1"/>
          <w:sz w:val="22"/>
          <w:szCs w:val="22"/>
        </w:rPr>
        <w:commentReference w:id="160"/>
      </w:r>
      <w:r w:rsidRPr="674F08D2">
        <w:rPr>
          <w:rFonts w:ascii="Arial" w:eastAsia="Arial" w:hAnsi="Arial" w:cs="Arial"/>
          <w:color w:val="000000" w:themeColor="text1"/>
        </w:rPr>
        <w:t>, entrega y/o recibo, según corresponda.</w:t>
      </w:r>
    </w:p>
    <w:p w14:paraId="4641CDDD" w14:textId="77777777" w:rsidR="00F42B00" w:rsidRDefault="009D0A6A" w:rsidP="00F71685">
      <w:pPr>
        <w:pStyle w:val="Prrafodelista"/>
        <w:numPr>
          <w:ilvl w:val="0"/>
          <w:numId w:val="20"/>
        </w:numPr>
        <w:shd w:val="clear" w:color="auto" w:fill="FFFFFF" w:themeFill="background1"/>
        <w:spacing w:after="0" w:line="240" w:lineRule="auto"/>
        <w:jc w:val="both"/>
        <w:rPr>
          <w:rFonts w:ascii="Arial" w:eastAsia="Arial" w:hAnsi="Arial" w:cs="Arial"/>
          <w:color w:val="000000" w:themeColor="text1"/>
        </w:rPr>
      </w:pPr>
      <w:r w:rsidRPr="00F42B00">
        <w:rPr>
          <w:rFonts w:ascii="Arial" w:eastAsia="Arial" w:hAnsi="Arial" w:cs="Arial"/>
          <w:color w:val="000000" w:themeColor="text1"/>
        </w:rPr>
        <w:t>Certificado de conformidad expedido por un Organismo de Inspección – OIN, acreditado por el Organismo Nacional de Acreditación de Colombia bajo la norma ISO/IEC 17020, que evidencie el cumplimiento de los requisitos aplicables del reglamento técnico vigente para infraestructura, conforme a lo previsto en el artículo 11 de la presente resolución.</w:t>
      </w:r>
    </w:p>
    <w:p w14:paraId="3C6DFB9C" w14:textId="77777777" w:rsidR="00F42B00" w:rsidRDefault="419DC579" w:rsidP="00F71685">
      <w:pPr>
        <w:pStyle w:val="Prrafodelista"/>
        <w:numPr>
          <w:ilvl w:val="0"/>
          <w:numId w:val="20"/>
        </w:numPr>
        <w:shd w:val="clear" w:color="auto" w:fill="FFFFFF" w:themeFill="background1"/>
        <w:spacing w:after="0" w:line="240" w:lineRule="auto"/>
        <w:jc w:val="both"/>
        <w:rPr>
          <w:rFonts w:ascii="Arial" w:eastAsia="Arial" w:hAnsi="Arial" w:cs="Arial"/>
          <w:color w:val="000000" w:themeColor="text1"/>
        </w:rPr>
      </w:pPr>
      <w:r w:rsidRPr="00F42B00">
        <w:rPr>
          <w:rFonts w:ascii="Arial" w:hAnsi="Arial" w:cs="Arial"/>
        </w:rPr>
        <w:t>Permisos y/o autorizaciones por parte de la autoridad ambiental competente sobre las instalaciones de producción, almacenamiento y despacho de</w:t>
      </w:r>
      <w:r w:rsidR="4FC8836A" w:rsidRPr="00F42B00">
        <w:rPr>
          <w:rFonts w:ascii="Arial" w:hAnsi="Arial" w:cs="Arial"/>
        </w:rPr>
        <w:t>l alcohol carburan</w:t>
      </w:r>
      <w:r w:rsidR="53A6D0AA" w:rsidRPr="00F42B00">
        <w:rPr>
          <w:rFonts w:ascii="Arial" w:hAnsi="Arial" w:cs="Arial"/>
        </w:rPr>
        <w:t>t</w:t>
      </w:r>
      <w:r w:rsidR="4FC8836A" w:rsidRPr="00F42B00">
        <w:rPr>
          <w:rFonts w:ascii="Arial" w:hAnsi="Arial" w:cs="Arial"/>
        </w:rPr>
        <w:t>e</w:t>
      </w:r>
      <w:r w:rsidR="5EAE4D2D" w:rsidRPr="00F42B00">
        <w:rPr>
          <w:rFonts w:ascii="Arial" w:eastAsia="Arial" w:hAnsi="Arial" w:cs="Arial"/>
          <w:color w:val="000000" w:themeColor="text1"/>
        </w:rPr>
        <w:t>.</w:t>
      </w:r>
    </w:p>
    <w:p w14:paraId="2B3DE34A" w14:textId="5E5B3741" w:rsidR="000B28C6" w:rsidRDefault="000B28C6" w:rsidP="00F71685">
      <w:pPr>
        <w:pStyle w:val="Prrafodelista"/>
        <w:numPr>
          <w:ilvl w:val="0"/>
          <w:numId w:val="20"/>
        </w:numPr>
        <w:shd w:val="clear" w:color="auto" w:fill="FFFFFF" w:themeFill="background1"/>
        <w:spacing w:after="0" w:line="240" w:lineRule="auto"/>
        <w:jc w:val="both"/>
        <w:rPr>
          <w:rFonts w:ascii="Arial" w:eastAsia="Arial" w:hAnsi="Arial" w:cs="Arial"/>
          <w:color w:val="000000" w:themeColor="text1"/>
        </w:rPr>
      </w:pPr>
      <w:r w:rsidRPr="00F42B00">
        <w:rPr>
          <w:rFonts w:ascii="Arial" w:eastAsia="Arial" w:hAnsi="Arial" w:cs="Arial"/>
          <w:color w:val="000000" w:themeColor="text1"/>
        </w:rPr>
        <w:t>Copia del contrato o acuerdo comercial vigente, suscrito entre el productor de alcohol carburante y el productor, importador y/o distribuidor mayorista con el cual se haya establecido la relación comercial.</w:t>
      </w:r>
    </w:p>
    <w:p w14:paraId="5A544267" w14:textId="77777777" w:rsidR="00F42B00" w:rsidRPr="00F42B00" w:rsidRDefault="00F42B00" w:rsidP="00F42B00">
      <w:pPr>
        <w:pStyle w:val="Prrafodelista"/>
        <w:shd w:val="clear" w:color="auto" w:fill="FFFFFF" w:themeFill="background1"/>
        <w:spacing w:after="0" w:line="240" w:lineRule="auto"/>
        <w:ind w:left="360"/>
        <w:jc w:val="both"/>
        <w:rPr>
          <w:rFonts w:ascii="Arial" w:eastAsia="Arial" w:hAnsi="Arial" w:cs="Arial"/>
          <w:color w:val="000000" w:themeColor="text1"/>
        </w:rPr>
      </w:pPr>
    </w:p>
    <w:p w14:paraId="47B2EEDA" w14:textId="77777777" w:rsidR="000B28C6" w:rsidRPr="00F71685" w:rsidRDefault="000B28C6" w:rsidP="00F71685">
      <w:pPr>
        <w:shd w:val="clear" w:color="auto" w:fill="FFFFFF" w:themeFill="background1"/>
        <w:spacing w:after="0" w:line="240" w:lineRule="auto"/>
        <w:contextualSpacing/>
        <w:jc w:val="both"/>
        <w:rPr>
          <w:rFonts w:ascii="Arial" w:eastAsia="Arial" w:hAnsi="Arial" w:cs="Arial"/>
          <w:color w:val="000000" w:themeColor="text1"/>
        </w:rPr>
      </w:pPr>
    </w:p>
    <w:p w14:paraId="18775266" w14:textId="6E6B8136" w:rsidR="0B41846A" w:rsidRPr="00C844EF" w:rsidRDefault="21EAD2C4" w:rsidP="00F71685">
      <w:pPr>
        <w:spacing w:after="0" w:line="240" w:lineRule="auto"/>
        <w:contextualSpacing/>
        <w:jc w:val="both"/>
        <w:rPr>
          <w:rFonts w:ascii="Arial" w:eastAsia="Arial" w:hAnsi="Arial" w:cs="Arial"/>
        </w:rPr>
      </w:pPr>
      <w:r w:rsidRPr="00F71685">
        <w:rPr>
          <w:rFonts w:ascii="Arial" w:eastAsia="Arial" w:hAnsi="Arial" w:cs="Arial"/>
          <w:b/>
          <w:bCs/>
        </w:rPr>
        <w:t xml:space="preserve">Artículo </w:t>
      </w:r>
      <w:r w:rsidR="5B5BD98D" w:rsidRPr="00F71685">
        <w:rPr>
          <w:rFonts w:ascii="Arial" w:eastAsia="Arial" w:hAnsi="Arial" w:cs="Arial"/>
          <w:b/>
          <w:bCs/>
        </w:rPr>
        <w:t>5</w:t>
      </w:r>
      <w:r w:rsidRPr="00F71685">
        <w:rPr>
          <w:rFonts w:ascii="Arial" w:eastAsia="Arial" w:hAnsi="Arial" w:cs="Arial"/>
          <w:b/>
          <w:bCs/>
        </w:rPr>
        <w:t xml:space="preserve">. </w:t>
      </w:r>
      <w:r w:rsidR="51584755" w:rsidRPr="00F71685">
        <w:rPr>
          <w:rFonts w:ascii="Arial" w:eastAsia="Arial" w:hAnsi="Arial" w:cs="Arial"/>
          <w:b/>
          <w:bCs/>
          <w:i/>
          <w:iCs/>
        </w:rPr>
        <w:t>Requisitos para la a</w:t>
      </w:r>
      <w:r w:rsidR="01346F66" w:rsidRPr="00F71685">
        <w:rPr>
          <w:rFonts w:ascii="Arial" w:eastAsia="Arial" w:hAnsi="Arial" w:cs="Arial"/>
          <w:b/>
          <w:bCs/>
          <w:i/>
          <w:iCs/>
        </w:rPr>
        <w:t xml:space="preserve">probación </w:t>
      </w:r>
      <w:ins w:id="163" w:author="ALVARO GOMEZ BAEZ" w:date="2025-11-10T10:07:00Z" w16du:dateUtc="2025-11-10T15:07:00Z">
        <w:r w:rsidR="001F04EE">
          <w:rPr>
            <w:rFonts w:ascii="Arial" w:eastAsia="Arial" w:hAnsi="Arial" w:cs="Arial"/>
            <w:b/>
            <w:bCs/>
            <w:i/>
            <w:iCs/>
          </w:rPr>
          <w:t xml:space="preserve">y </w:t>
        </w:r>
      </w:ins>
      <w:del w:id="164" w:author="ALVARO GOMEZ BAEZ" w:date="2025-11-10T10:07:00Z" w16du:dateUtc="2025-11-10T15:07:00Z">
        <w:r w:rsidR="71B13795" w:rsidRPr="00F71685" w:rsidDel="001F04EE">
          <w:rPr>
            <w:rFonts w:ascii="Arial" w:eastAsia="Arial" w:hAnsi="Arial" w:cs="Arial"/>
            <w:b/>
            <w:bCs/>
            <w:i/>
            <w:iCs/>
          </w:rPr>
          <w:delText>d</w:delText>
        </w:r>
      </w:del>
      <w:r w:rsidR="71B13795" w:rsidRPr="00F71685">
        <w:rPr>
          <w:rFonts w:ascii="Arial" w:eastAsia="Arial" w:hAnsi="Arial" w:cs="Arial"/>
          <w:b/>
          <w:bCs/>
          <w:i/>
          <w:iCs/>
        </w:rPr>
        <w:t>el</w:t>
      </w:r>
      <w:r w:rsidR="01346F66" w:rsidRPr="00F71685">
        <w:rPr>
          <w:rFonts w:ascii="Arial" w:eastAsia="Arial" w:hAnsi="Arial" w:cs="Arial"/>
          <w:b/>
          <w:bCs/>
          <w:i/>
          <w:iCs/>
        </w:rPr>
        <w:t xml:space="preserve"> registro de importadores de alcohol carburante.</w:t>
      </w:r>
      <w:r w:rsidR="01346F66" w:rsidRPr="00F71685">
        <w:rPr>
          <w:rFonts w:ascii="Arial" w:eastAsia="Arial" w:hAnsi="Arial" w:cs="Arial"/>
          <w:i/>
          <w:iCs/>
        </w:rPr>
        <w:t xml:space="preserve"> </w:t>
      </w:r>
      <w:r w:rsidR="01346F66" w:rsidRPr="00F71685">
        <w:rPr>
          <w:rFonts w:ascii="Arial" w:eastAsia="Arial" w:hAnsi="Arial" w:cs="Arial"/>
        </w:rPr>
        <w:t xml:space="preserve">Toda </w:t>
      </w:r>
      <w:r w:rsidR="7A95D2EA" w:rsidRPr="00F71685">
        <w:rPr>
          <w:rFonts w:ascii="Arial" w:eastAsia="Arial" w:hAnsi="Arial" w:cs="Arial"/>
        </w:rPr>
        <w:t xml:space="preserve">interesado </w:t>
      </w:r>
      <w:r w:rsidR="1AC86EC1" w:rsidRPr="00F71685">
        <w:rPr>
          <w:rFonts w:ascii="Arial" w:eastAsia="Arial" w:hAnsi="Arial" w:cs="Arial"/>
        </w:rPr>
        <w:t xml:space="preserve">en constituirse en </w:t>
      </w:r>
      <w:r w:rsidR="01346F66" w:rsidRPr="00F71685">
        <w:rPr>
          <w:rFonts w:ascii="Arial" w:eastAsia="Arial" w:hAnsi="Arial" w:cs="Arial"/>
        </w:rPr>
        <w:t xml:space="preserve">Importador de alcohol carburante, entendido este en los términos definidos en el </w:t>
      </w:r>
      <w:r w:rsidR="628CA871" w:rsidRPr="00F71685">
        <w:rPr>
          <w:rFonts w:ascii="Arial" w:eastAsia="Arial" w:hAnsi="Arial" w:cs="Arial"/>
        </w:rPr>
        <w:t>A</w:t>
      </w:r>
      <w:r w:rsidR="01346F66" w:rsidRPr="00F71685">
        <w:rPr>
          <w:rFonts w:ascii="Arial" w:eastAsia="Arial" w:hAnsi="Arial" w:cs="Arial"/>
        </w:rPr>
        <w:t xml:space="preserve">rtículo 3 de la presente </w:t>
      </w:r>
      <w:r w:rsidR="000E7583">
        <w:rPr>
          <w:rFonts w:ascii="Arial" w:eastAsia="Arial" w:hAnsi="Arial" w:cs="Arial"/>
        </w:rPr>
        <w:t>r</w:t>
      </w:r>
      <w:r w:rsidR="01346F66" w:rsidRPr="00F71685">
        <w:rPr>
          <w:rFonts w:ascii="Arial" w:eastAsia="Arial" w:hAnsi="Arial" w:cs="Arial"/>
        </w:rPr>
        <w:t xml:space="preserve">esolución, deberá </w:t>
      </w:r>
      <w:r w:rsidR="36306C61" w:rsidRPr="00F71685">
        <w:rPr>
          <w:rFonts w:ascii="Arial" w:eastAsia="Arial" w:hAnsi="Arial" w:cs="Arial"/>
        </w:rPr>
        <w:t>solicitar la aprobación de manera previa a</w:t>
      </w:r>
      <w:r w:rsidR="00134B9E">
        <w:rPr>
          <w:rFonts w:ascii="Arial" w:eastAsia="Arial" w:hAnsi="Arial" w:cs="Arial"/>
        </w:rPr>
        <w:t xml:space="preserve">l </w:t>
      </w:r>
      <w:r w:rsidR="01346F66" w:rsidRPr="00F71685">
        <w:rPr>
          <w:rFonts w:ascii="Arial" w:eastAsia="Arial" w:hAnsi="Arial" w:cs="Arial"/>
        </w:rPr>
        <w:t xml:space="preserve">Ministerio de Minas y Energía, para lo cual deberá remitir la siguiente </w:t>
      </w:r>
      <w:r w:rsidR="6D2FEB91" w:rsidRPr="00F71685">
        <w:rPr>
          <w:rFonts w:ascii="Arial" w:eastAsia="Arial" w:hAnsi="Arial" w:cs="Arial"/>
        </w:rPr>
        <w:t>información</w:t>
      </w:r>
      <w:r w:rsidR="01346F66" w:rsidRPr="00F71685">
        <w:rPr>
          <w:rFonts w:ascii="Arial" w:eastAsia="Arial" w:hAnsi="Arial" w:cs="Arial"/>
        </w:rPr>
        <w:t xml:space="preserve">: </w:t>
      </w:r>
    </w:p>
    <w:p w14:paraId="2E7EDD83" w14:textId="75E085EE" w:rsidR="00FD426A" w:rsidRPr="007C306F" w:rsidRDefault="00A52611" w:rsidP="00F42B00">
      <w:pPr>
        <w:pStyle w:val="Prrafodelista"/>
        <w:numPr>
          <w:ilvl w:val="0"/>
          <w:numId w:val="21"/>
        </w:numPr>
        <w:tabs>
          <w:tab w:val="left" w:pos="426"/>
        </w:tabs>
        <w:spacing w:before="240" w:line="240" w:lineRule="auto"/>
        <w:jc w:val="both"/>
        <w:rPr>
          <w:rFonts w:ascii="Arial" w:hAnsi="Arial" w:cs="Arial"/>
        </w:rPr>
      </w:pPr>
      <w:r w:rsidRPr="007C306F">
        <w:rPr>
          <w:rFonts w:ascii="Arial" w:hAnsi="Arial" w:cs="Arial"/>
        </w:rPr>
        <w:t xml:space="preserve">Certificado de existencia y representación legal –para personas jurídicas– expedido por la Cámara de Comercio o registro mercantil para personas naturales con no más de un (1) mes de antelación, en el que conste que dentro de su objeto social se encuentra la actividad de importación de </w:t>
      </w:r>
      <w:r w:rsidR="0085715E" w:rsidRPr="007C306F">
        <w:rPr>
          <w:rFonts w:ascii="Arial" w:hAnsi="Arial" w:cs="Arial"/>
        </w:rPr>
        <w:t>alcohol carburante.</w:t>
      </w:r>
    </w:p>
    <w:p w14:paraId="68AC918E" w14:textId="54C26699" w:rsidR="00FD426A" w:rsidRDefault="75140CEB" w:rsidP="00F42B00">
      <w:pPr>
        <w:pStyle w:val="Prrafodelista"/>
        <w:numPr>
          <w:ilvl w:val="0"/>
          <w:numId w:val="21"/>
        </w:numPr>
        <w:tabs>
          <w:tab w:val="left" w:pos="426"/>
        </w:tabs>
        <w:spacing w:before="240" w:line="240" w:lineRule="auto"/>
        <w:jc w:val="both"/>
        <w:rPr>
          <w:rFonts w:ascii="Arial" w:hAnsi="Arial" w:cs="Arial"/>
        </w:rPr>
      </w:pPr>
      <w:r w:rsidRPr="007C306F">
        <w:rPr>
          <w:rFonts w:ascii="Arial" w:hAnsi="Arial" w:cs="Arial"/>
        </w:rPr>
        <w:t>Documento en donde se indique: nombre o razón social del importador, dirección comercial, ciudad, teléfono, correo electrónico</w:t>
      </w:r>
      <w:r w:rsidR="00522177" w:rsidRPr="007C306F">
        <w:rPr>
          <w:rFonts w:ascii="Arial" w:hAnsi="Arial" w:cs="Arial"/>
        </w:rPr>
        <w:t>.</w:t>
      </w:r>
    </w:p>
    <w:p w14:paraId="29AA65A9" w14:textId="2BDBA265" w:rsidR="00FD426A" w:rsidRDefault="000B28C6" w:rsidP="00F42B00">
      <w:pPr>
        <w:pStyle w:val="Prrafodelista"/>
        <w:numPr>
          <w:ilvl w:val="0"/>
          <w:numId w:val="21"/>
        </w:numPr>
        <w:tabs>
          <w:tab w:val="left" w:pos="426"/>
        </w:tabs>
        <w:spacing w:before="240" w:line="240" w:lineRule="auto"/>
        <w:jc w:val="both"/>
        <w:rPr>
          <w:rFonts w:ascii="Arial" w:hAnsi="Arial" w:cs="Arial"/>
        </w:rPr>
      </w:pPr>
      <w:r w:rsidRPr="002607E9">
        <w:rPr>
          <w:rFonts w:ascii="Arial" w:hAnsi="Arial" w:cs="Arial"/>
        </w:rPr>
        <w:t>Copia de los documentos que soporten la capacidad financiera del solicitante para ejecutar la actividad</w:t>
      </w:r>
      <w:r w:rsidR="6BBCDEC1" w:rsidRPr="002607E9">
        <w:rPr>
          <w:rFonts w:ascii="Arial" w:hAnsi="Arial" w:cs="Arial"/>
        </w:rPr>
        <w:t>.</w:t>
      </w:r>
    </w:p>
    <w:p w14:paraId="2A2E5BB8" w14:textId="77777777" w:rsidR="002607E9" w:rsidRPr="002607E9" w:rsidRDefault="000B28C6" w:rsidP="00F42B00">
      <w:pPr>
        <w:pStyle w:val="Prrafodelista"/>
        <w:numPr>
          <w:ilvl w:val="0"/>
          <w:numId w:val="21"/>
        </w:numPr>
        <w:tabs>
          <w:tab w:val="left" w:pos="426"/>
        </w:tabs>
        <w:spacing w:before="240" w:line="240" w:lineRule="auto"/>
        <w:jc w:val="both"/>
        <w:rPr>
          <w:rFonts w:ascii="Arial" w:hAnsi="Arial" w:cs="Arial"/>
        </w:rPr>
      </w:pPr>
      <w:r w:rsidRPr="002607E9">
        <w:rPr>
          <w:rFonts w:ascii="Arial" w:eastAsia="Arial" w:hAnsi="Arial" w:cs="Arial"/>
          <w:color w:val="000000" w:themeColor="text1"/>
        </w:rPr>
        <w:t>Certificado de conformidad expedido por un Organismo de Inspección – OIN, acreditado por el Organismo Nacional de Acreditación de Colombia bajo la norma ISO/IEC 17020, que evidencie el cumplimiento de los requisitos aplicables del reglamento técnico vigente para infraestructura, conforme a lo previsto en el artículo 11 de la presente resolución.</w:t>
      </w:r>
    </w:p>
    <w:p w14:paraId="4B863480" w14:textId="77777777" w:rsidR="002607E9" w:rsidRDefault="000B28C6" w:rsidP="00F42B00">
      <w:pPr>
        <w:pStyle w:val="Prrafodelista"/>
        <w:numPr>
          <w:ilvl w:val="0"/>
          <w:numId w:val="21"/>
        </w:numPr>
        <w:spacing w:before="240" w:line="240" w:lineRule="auto"/>
        <w:jc w:val="both"/>
        <w:rPr>
          <w:rFonts w:ascii="Arial" w:hAnsi="Arial" w:cs="Arial"/>
        </w:rPr>
      </w:pPr>
      <w:r w:rsidRPr="002607E9">
        <w:rPr>
          <w:rFonts w:ascii="Arial" w:hAnsi="Arial" w:cs="Arial"/>
        </w:rPr>
        <w:t>Copia del contrato o acuerdo comercial vigente, suscrito entre el productor de alcohol carburante y el productor, importador y/o distribuidor mayorista con el cual se haya establecido la relación comercial.</w:t>
      </w:r>
    </w:p>
    <w:p w14:paraId="5A8EC842" w14:textId="2E0A0FDA" w:rsidR="002607E9" w:rsidRDefault="75140CEB" w:rsidP="00F42B00">
      <w:pPr>
        <w:pStyle w:val="Prrafodelista"/>
        <w:numPr>
          <w:ilvl w:val="0"/>
          <w:numId w:val="21"/>
        </w:numPr>
        <w:spacing w:before="240" w:line="240" w:lineRule="auto"/>
        <w:jc w:val="both"/>
        <w:rPr>
          <w:rFonts w:ascii="Arial" w:hAnsi="Arial" w:cs="Arial"/>
        </w:rPr>
      </w:pPr>
      <w:r w:rsidRPr="002607E9">
        <w:rPr>
          <w:rFonts w:ascii="Arial" w:hAnsi="Arial" w:cs="Arial"/>
        </w:rPr>
        <w:t>Permisos y/o autorizaciones por parte de la autoridad ambiental competente sobre las instalaciones de almacenamiento y despacho de</w:t>
      </w:r>
      <w:r w:rsidR="6B159B32" w:rsidRPr="002607E9">
        <w:rPr>
          <w:rFonts w:ascii="Arial" w:hAnsi="Arial" w:cs="Arial"/>
        </w:rPr>
        <w:t xml:space="preserve">l alcohol </w:t>
      </w:r>
      <w:commentRangeStart w:id="165"/>
      <w:commentRangeStart w:id="166"/>
      <w:r w:rsidR="6B159B32" w:rsidRPr="002607E9">
        <w:rPr>
          <w:rFonts w:ascii="Arial" w:hAnsi="Arial" w:cs="Arial"/>
        </w:rPr>
        <w:t>carburante</w:t>
      </w:r>
      <w:commentRangeEnd w:id="165"/>
      <w:r w:rsidR="00DC1A91" w:rsidRPr="002607E9">
        <w:rPr>
          <w:rStyle w:val="Refdecomentario"/>
          <w:rFonts w:ascii="Arial" w:hAnsi="Arial" w:cs="Arial"/>
          <w:sz w:val="22"/>
          <w:szCs w:val="22"/>
        </w:rPr>
        <w:commentReference w:id="165"/>
      </w:r>
      <w:commentRangeEnd w:id="166"/>
      <w:r w:rsidRPr="002607E9">
        <w:rPr>
          <w:rStyle w:val="Refdecomentario"/>
          <w:rFonts w:ascii="Arial" w:hAnsi="Arial" w:cs="Arial"/>
          <w:sz w:val="22"/>
          <w:szCs w:val="22"/>
        </w:rPr>
        <w:commentReference w:id="166"/>
      </w:r>
      <w:r w:rsidRPr="002607E9">
        <w:rPr>
          <w:rFonts w:ascii="Arial" w:hAnsi="Arial" w:cs="Arial"/>
        </w:rPr>
        <w:t>.</w:t>
      </w:r>
    </w:p>
    <w:p w14:paraId="022BC3F6" w14:textId="5BF824E5" w:rsidR="006056C6" w:rsidRPr="0019570B" w:rsidRDefault="00D1091B" w:rsidP="0019570B">
      <w:pPr>
        <w:pStyle w:val="Prrafodelista"/>
        <w:numPr>
          <w:ilvl w:val="0"/>
          <w:numId w:val="21"/>
        </w:numPr>
        <w:spacing w:before="240" w:line="240" w:lineRule="auto"/>
        <w:jc w:val="both"/>
        <w:rPr>
          <w:rFonts w:ascii="Arial" w:hAnsi="Arial" w:cs="Arial"/>
        </w:rPr>
      </w:pPr>
      <w:r w:rsidRPr="1CB280D1">
        <w:rPr>
          <w:rFonts w:ascii="Arial" w:eastAsia="Arial" w:hAnsi="Arial" w:cs="Arial"/>
          <w:color w:val="000000" w:themeColor="text1"/>
        </w:rPr>
        <w:t xml:space="preserve">Memoria </w:t>
      </w:r>
      <w:r w:rsidR="00C66138">
        <w:rPr>
          <w:rFonts w:ascii="Arial" w:eastAsia="Arial" w:hAnsi="Arial" w:cs="Arial"/>
          <w:color w:val="000000" w:themeColor="text1"/>
        </w:rPr>
        <w:t>T</w:t>
      </w:r>
      <w:r w:rsidRPr="1CB280D1">
        <w:rPr>
          <w:rFonts w:ascii="Arial" w:eastAsia="Arial" w:hAnsi="Arial" w:cs="Arial"/>
          <w:color w:val="000000" w:themeColor="text1"/>
        </w:rPr>
        <w:t>écnica sobre las instalaciones de recepción y despacho de alcohol carburante importado, en la que se describa</w:t>
      </w:r>
      <w:r w:rsidR="00C0442D">
        <w:rPr>
          <w:rFonts w:ascii="Arial" w:eastAsia="Arial" w:hAnsi="Arial" w:cs="Arial"/>
          <w:color w:val="000000" w:themeColor="text1"/>
        </w:rPr>
        <w:t>n</w:t>
      </w:r>
      <w:r w:rsidRPr="1CB280D1">
        <w:rPr>
          <w:rFonts w:ascii="Arial" w:eastAsia="Arial" w:hAnsi="Arial" w:cs="Arial"/>
          <w:color w:val="000000" w:themeColor="text1"/>
        </w:rPr>
        <w:t xml:space="preserve"> en detalle </w:t>
      </w:r>
      <w:r w:rsidR="00C0442D">
        <w:rPr>
          <w:rFonts w:ascii="Arial" w:eastAsia="Arial" w:hAnsi="Arial" w:cs="Arial"/>
          <w:color w:val="000000" w:themeColor="text1"/>
        </w:rPr>
        <w:t xml:space="preserve">las </w:t>
      </w:r>
      <w:r w:rsidRPr="1CB280D1">
        <w:rPr>
          <w:rFonts w:ascii="Arial" w:eastAsia="Arial" w:hAnsi="Arial" w:cs="Arial"/>
          <w:color w:val="000000" w:themeColor="text1"/>
        </w:rPr>
        <w:t>facilidades de almacenamiento para alcoholes carburantes, entrega y/o recibo de estos según corresponda</w:t>
      </w:r>
      <w:r w:rsidR="006056C6" w:rsidRPr="1CB280D1">
        <w:rPr>
          <w:rFonts w:ascii="Arial" w:eastAsia="Arial" w:hAnsi="Arial" w:cs="Arial"/>
          <w:color w:val="000000" w:themeColor="text1"/>
        </w:rPr>
        <w:t xml:space="preserve">, así como </w:t>
      </w:r>
      <w:r w:rsidR="00BB7027" w:rsidRPr="1CB280D1">
        <w:rPr>
          <w:rFonts w:ascii="Arial" w:eastAsia="Arial" w:hAnsi="Arial" w:cs="Arial"/>
          <w:color w:val="000000" w:themeColor="text1"/>
        </w:rPr>
        <w:t>l</w:t>
      </w:r>
      <w:r w:rsidR="006056C6" w:rsidRPr="1CB280D1">
        <w:rPr>
          <w:rFonts w:ascii="Arial" w:eastAsia="Arial" w:hAnsi="Arial" w:cs="Arial"/>
          <w:color w:val="000000" w:themeColor="text1"/>
        </w:rPr>
        <w:t>a descripción de los mecanismos de control preventivo frente a la contaminación con agua y el detalle de la infraestructura adecuada para el reprocesamiento del producto en caso de desviaciones en su calidad.</w:t>
      </w:r>
    </w:p>
    <w:p w14:paraId="7CEA4002" w14:textId="77777777" w:rsidR="006056C6" w:rsidRPr="00F71685" w:rsidDel="00B0618A" w:rsidRDefault="006056C6" w:rsidP="00F71685">
      <w:pPr>
        <w:shd w:val="clear" w:color="auto" w:fill="FFFFFF" w:themeFill="background1"/>
        <w:spacing w:after="0" w:line="240" w:lineRule="auto"/>
        <w:contextualSpacing/>
        <w:jc w:val="both"/>
        <w:rPr>
          <w:rFonts w:ascii="Arial" w:eastAsia="Arial" w:hAnsi="Arial" w:cs="Arial"/>
          <w:color w:val="000000" w:themeColor="text1"/>
        </w:rPr>
      </w:pPr>
    </w:p>
    <w:p w14:paraId="381D478E" w14:textId="27CF027C" w:rsidR="00A01C57" w:rsidRPr="00F71685" w:rsidRDefault="00A01C57" w:rsidP="00F71685">
      <w:pPr>
        <w:spacing w:after="0" w:line="240" w:lineRule="auto"/>
        <w:contextualSpacing/>
        <w:jc w:val="center"/>
        <w:rPr>
          <w:rFonts w:ascii="Arial" w:hAnsi="Arial" w:cs="Arial"/>
          <w:b/>
          <w:bCs/>
        </w:rPr>
      </w:pPr>
      <w:r w:rsidRPr="00F71685">
        <w:rPr>
          <w:rFonts w:ascii="Arial" w:hAnsi="Arial" w:cs="Arial"/>
          <w:b/>
          <w:bCs/>
        </w:rPr>
        <w:t>CAPÍTULO III</w:t>
      </w:r>
    </w:p>
    <w:p w14:paraId="4CB2ED16" w14:textId="77777777" w:rsidR="0057691E" w:rsidRPr="00F71685" w:rsidRDefault="0057691E" w:rsidP="00F71685">
      <w:pPr>
        <w:spacing w:after="0" w:line="240" w:lineRule="auto"/>
        <w:contextualSpacing/>
        <w:jc w:val="center"/>
        <w:rPr>
          <w:rFonts w:ascii="Arial" w:hAnsi="Arial" w:cs="Arial"/>
          <w:b/>
          <w:bCs/>
        </w:rPr>
      </w:pPr>
    </w:p>
    <w:p w14:paraId="40921616" w14:textId="40F9DD7D" w:rsidR="00075131" w:rsidRPr="00F71685" w:rsidRDefault="00075131" w:rsidP="00F71685">
      <w:pPr>
        <w:spacing w:after="0" w:line="240" w:lineRule="auto"/>
        <w:contextualSpacing/>
        <w:jc w:val="center"/>
        <w:rPr>
          <w:rFonts w:ascii="Arial" w:hAnsi="Arial" w:cs="Arial"/>
          <w:b/>
          <w:bCs/>
        </w:rPr>
      </w:pPr>
      <w:r w:rsidRPr="00F71685">
        <w:rPr>
          <w:rFonts w:ascii="Arial" w:hAnsi="Arial" w:cs="Arial"/>
          <w:b/>
          <w:bCs/>
        </w:rPr>
        <w:lastRenderedPageBreak/>
        <w:t>LINEAMIENTOS</w:t>
      </w:r>
    </w:p>
    <w:p w14:paraId="2987A8F7" w14:textId="3E609097" w:rsidR="5CCF3E5B" w:rsidRPr="00F71685" w:rsidRDefault="5CCF3E5B" w:rsidP="00F71685">
      <w:pPr>
        <w:spacing w:after="0" w:line="240" w:lineRule="auto"/>
        <w:contextualSpacing/>
        <w:jc w:val="both"/>
        <w:rPr>
          <w:rFonts w:ascii="Arial" w:eastAsia="Arial" w:hAnsi="Arial" w:cs="Arial"/>
        </w:rPr>
      </w:pPr>
    </w:p>
    <w:p w14:paraId="330D9D7E" w14:textId="726E851A" w:rsidR="007F1B6D" w:rsidRPr="0019570B" w:rsidRDefault="3B92AB37" w:rsidP="00F71685">
      <w:pPr>
        <w:spacing w:after="0" w:line="240" w:lineRule="auto"/>
        <w:contextualSpacing/>
        <w:jc w:val="both"/>
        <w:rPr>
          <w:rFonts w:ascii="Arial" w:eastAsia="Arial" w:hAnsi="Arial" w:cs="Arial"/>
        </w:rPr>
      </w:pPr>
      <w:r w:rsidRPr="00F71685">
        <w:rPr>
          <w:rFonts w:ascii="Arial" w:eastAsia="Arial" w:hAnsi="Arial" w:cs="Arial"/>
          <w:b/>
          <w:bCs/>
        </w:rPr>
        <w:t xml:space="preserve">Artículo </w:t>
      </w:r>
      <w:r w:rsidR="44FCC372" w:rsidRPr="00F71685">
        <w:rPr>
          <w:rFonts w:ascii="Arial" w:eastAsia="Arial" w:hAnsi="Arial" w:cs="Arial"/>
          <w:b/>
          <w:bCs/>
        </w:rPr>
        <w:t>6</w:t>
      </w:r>
      <w:r w:rsidRPr="00F71685">
        <w:rPr>
          <w:rFonts w:ascii="Arial" w:eastAsia="Arial" w:hAnsi="Arial" w:cs="Arial"/>
          <w:b/>
          <w:bCs/>
        </w:rPr>
        <w:t xml:space="preserve">. </w:t>
      </w:r>
      <w:r w:rsidR="64B387F0" w:rsidRPr="00F71685">
        <w:rPr>
          <w:rFonts w:ascii="Arial" w:eastAsia="Arial" w:hAnsi="Arial" w:cs="Arial"/>
          <w:b/>
          <w:bCs/>
          <w:i/>
          <w:iCs/>
        </w:rPr>
        <w:t xml:space="preserve">Lineamientos para la aprobación </w:t>
      </w:r>
      <w:ins w:id="167" w:author="ALVARO GOMEZ BAEZ" w:date="2025-11-10T10:08:00Z" w16du:dateUtc="2025-11-10T15:08:00Z">
        <w:r w:rsidR="00D874DF">
          <w:rPr>
            <w:rFonts w:ascii="Arial" w:eastAsia="Arial" w:hAnsi="Arial" w:cs="Arial"/>
            <w:b/>
            <w:bCs/>
            <w:i/>
            <w:iCs/>
          </w:rPr>
          <w:t xml:space="preserve">y </w:t>
        </w:r>
      </w:ins>
      <w:del w:id="168" w:author="ALVARO GOMEZ BAEZ" w:date="2025-11-10T10:08:00Z" w16du:dateUtc="2025-11-10T15:08:00Z">
        <w:r w:rsidR="64B387F0" w:rsidRPr="00F71685" w:rsidDel="00D874DF">
          <w:rPr>
            <w:rFonts w:ascii="Arial" w:eastAsia="Arial" w:hAnsi="Arial" w:cs="Arial"/>
            <w:b/>
            <w:bCs/>
            <w:i/>
            <w:iCs/>
          </w:rPr>
          <w:delText>d</w:delText>
        </w:r>
      </w:del>
      <w:r w:rsidR="64B387F0" w:rsidRPr="00F71685">
        <w:rPr>
          <w:rFonts w:ascii="Arial" w:eastAsia="Arial" w:hAnsi="Arial" w:cs="Arial"/>
          <w:b/>
          <w:bCs/>
          <w:i/>
          <w:iCs/>
        </w:rPr>
        <w:t>el registro de productor y/o importador de alcohol carburante.</w:t>
      </w:r>
      <w:r w:rsidR="002D77BB">
        <w:rPr>
          <w:rFonts w:ascii="Arial" w:eastAsia="Arial" w:hAnsi="Arial" w:cs="Arial"/>
          <w:b/>
          <w:bCs/>
          <w:i/>
          <w:iCs/>
        </w:rPr>
        <w:t xml:space="preserve"> </w:t>
      </w:r>
      <w:r w:rsidR="00CF38BD">
        <w:rPr>
          <w:rFonts w:ascii="Arial" w:eastAsia="Arial" w:hAnsi="Arial" w:cs="Arial"/>
        </w:rPr>
        <w:t>El Ministerio de Minas y Energía</w:t>
      </w:r>
      <w:r w:rsidR="7CD13B6F" w:rsidRPr="00F71685">
        <w:rPr>
          <w:rFonts w:ascii="Arial" w:eastAsia="Arial" w:hAnsi="Arial" w:cs="Arial"/>
        </w:rPr>
        <w:t xml:space="preserve">, una vez recibida la información, adelantará el procedimiento administrativo para la aprobación </w:t>
      </w:r>
      <w:ins w:id="169" w:author="ALVARO GOMEZ BAEZ" w:date="2025-11-10T10:08:00Z" w16du:dateUtc="2025-11-10T15:08:00Z">
        <w:r w:rsidR="00D874DF">
          <w:rPr>
            <w:rFonts w:ascii="Arial" w:eastAsia="Arial" w:hAnsi="Arial" w:cs="Arial"/>
          </w:rPr>
          <w:t xml:space="preserve">y </w:t>
        </w:r>
        <w:proofErr w:type="spellStart"/>
        <w:r w:rsidR="00D874DF">
          <w:rPr>
            <w:rFonts w:ascii="Arial" w:eastAsia="Arial" w:hAnsi="Arial" w:cs="Arial"/>
          </w:rPr>
          <w:t>e</w:t>
        </w:r>
      </w:ins>
      <w:del w:id="170" w:author="ALVARO GOMEZ BAEZ" w:date="2025-11-10T10:08:00Z" w16du:dateUtc="2025-11-10T15:08:00Z">
        <w:r w:rsidR="7CD13B6F" w:rsidRPr="00F71685" w:rsidDel="00D874DF">
          <w:rPr>
            <w:rFonts w:ascii="Arial" w:eastAsia="Arial" w:hAnsi="Arial" w:cs="Arial"/>
          </w:rPr>
          <w:delText>d</w:delText>
        </w:r>
      </w:del>
      <w:r w:rsidR="7CD13B6F" w:rsidRPr="00F71685">
        <w:rPr>
          <w:rFonts w:ascii="Arial" w:eastAsia="Arial" w:hAnsi="Arial" w:cs="Arial"/>
        </w:rPr>
        <w:t>el</w:t>
      </w:r>
      <w:proofErr w:type="spellEnd"/>
      <w:r w:rsidR="7CD13B6F" w:rsidRPr="00F71685">
        <w:rPr>
          <w:rFonts w:ascii="Arial" w:eastAsia="Arial" w:hAnsi="Arial" w:cs="Arial"/>
        </w:rPr>
        <w:t xml:space="preserve"> registro de productores y/o importadores de alcohol carburante, de conformidad con las siguientes etapas:</w:t>
      </w:r>
    </w:p>
    <w:p w14:paraId="47A999BA" w14:textId="77777777" w:rsidR="00CF38BD" w:rsidRPr="002D77BB" w:rsidRDefault="007F1B6D" w:rsidP="0019570B">
      <w:pPr>
        <w:pStyle w:val="Prrafodelista"/>
        <w:numPr>
          <w:ilvl w:val="0"/>
          <w:numId w:val="22"/>
        </w:numPr>
        <w:tabs>
          <w:tab w:val="left" w:pos="426"/>
        </w:tabs>
        <w:spacing w:before="240" w:line="240" w:lineRule="auto"/>
        <w:ind w:left="426" w:hanging="426"/>
        <w:jc w:val="both"/>
        <w:rPr>
          <w:del w:id="171" w:author="EMMA PATRICIA JIMENEZ PADILLA" w:date="2025-10-27T14:58:00Z" w16du:dateUtc="2025-10-27T14:58:51Z"/>
          <w:rFonts w:ascii="Arial" w:hAnsi="Arial" w:cs="Arial"/>
        </w:rPr>
      </w:pPr>
      <w:del w:id="172" w:author="EMMA PATRICIA JIMENEZ PADILLA" w:date="2025-10-27T14:58:00Z">
        <w:r w:rsidRPr="674F08D2" w:rsidDel="6B62ECF7">
          <w:rPr>
            <w:rFonts w:ascii="Arial" w:hAnsi="Arial" w:cs="Arial"/>
            <w:b/>
            <w:bCs/>
          </w:rPr>
          <w:delText xml:space="preserve">Recepción de la </w:delText>
        </w:r>
      </w:del>
    </w:p>
    <w:p w14:paraId="2C5FCB22" w14:textId="50E65A06" w:rsidR="007F1B6D" w:rsidRPr="00B2497B" w:rsidRDefault="563AEAEC" w:rsidP="0019570B">
      <w:pPr>
        <w:pStyle w:val="Prrafodelista"/>
        <w:numPr>
          <w:ilvl w:val="0"/>
          <w:numId w:val="22"/>
        </w:numPr>
        <w:tabs>
          <w:tab w:val="left" w:pos="426"/>
        </w:tabs>
        <w:spacing w:before="240" w:line="240" w:lineRule="auto"/>
        <w:ind w:left="426" w:hanging="426"/>
        <w:jc w:val="both"/>
        <w:rPr>
          <w:rFonts w:ascii="Arial" w:hAnsi="Arial" w:cs="Arial"/>
        </w:rPr>
      </w:pPr>
      <w:ins w:id="173" w:author="EMMA PATRICIA JIMENEZ PADILLA" w:date="2025-10-27T14:58:00Z">
        <w:r w:rsidRPr="674F08D2">
          <w:rPr>
            <w:rFonts w:ascii="Arial" w:hAnsi="Arial" w:cs="Arial"/>
            <w:b/>
            <w:bCs/>
          </w:rPr>
          <w:t xml:space="preserve">Recepción de la </w:t>
        </w:r>
      </w:ins>
      <w:commentRangeStart w:id="174"/>
      <w:commentRangeStart w:id="175"/>
      <w:r w:rsidR="6B62ECF7" w:rsidRPr="674F08D2">
        <w:rPr>
          <w:rFonts w:ascii="Arial" w:hAnsi="Arial" w:cs="Arial"/>
          <w:b/>
          <w:bCs/>
        </w:rPr>
        <w:t>información</w:t>
      </w:r>
      <w:commentRangeEnd w:id="174"/>
      <w:r w:rsidR="007F1B6D" w:rsidRPr="674F08D2">
        <w:rPr>
          <w:rStyle w:val="Refdecomentario"/>
          <w:rFonts w:ascii="Arial" w:hAnsi="Arial" w:cs="Arial"/>
          <w:b/>
          <w:bCs/>
          <w:sz w:val="22"/>
          <w:szCs w:val="22"/>
        </w:rPr>
        <w:commentReference w:id="174"/>
      </w:r>
      <w:commentRangeEnd w:id="175"/>
      <w:r w:rsidRPr="674F08D2">
        <w:rPr>
          <w:rStyle w:val="Refdecomentario"/>
          <w:rFonts w:ascii="Arial" w:hAnsi="Arial" w:cs="Arial"/>
          <w:b/>
          <w:sz w:val="22"/>
          <w:szCs w:val="22"/>
        </w:rPr>
        <w:commentReference w:id="175"/>
      </w:r>
      <w:r w:rsidR="6B62ECF7" w:rsidRPr="674F08D2">
        <w:rPr>
          <w:rFonts w:ascii="Arial" w:hAnsi="Arial" w:cs="Arial"/>
          <w:b/>
          <w:bCs/>
        </w:rPr>
        <w:t>.</w:t>
      </w:r>
      <w:r w:rsidR="6B62ECF7" w:rsidRPr="674F08D2">
        <w:rPr>
          <w:rFonts w:ascii="Arial" w:hAnsi="Arial" w:cs="Arial"/>
        </w:rPr>
        <w:t xml:space="preserve"> </w:t>
      </w:r>
      <w:r w:rsidR="0FAD61D8" w:rsidRPr="674F08D2">
        <w:rPr>
          <w:rFonts w:ascii="Arial" w:hAnsi="Arial" w:cs="Arial"/>
        </w:rPr>
        <w:t>La solicitud deberá presentarse a través de los canales de atención al ciudadano del Ministerio de Minas y Energía, entendiéndose surtida en la fecha de su radicación</w:t>
      </w:r>
      <w:r w:rsidR="6B62ECF7" w:rsidRPr="674F08D2">
        <w:rPr>
          <w:rFonts w:ascii="Arial" w:hAnsi="Arial" w:cs="Arial"/>
        </w:rPr>
        <w:t>. </w:t>
      </w:r>
    </w:p>
    <w:p w14:paraId="101F27C7" w14:textId="66AC125E" w:rsidR="00B2497B" w:rsidRDefault="007F1B6D" w:rsidP="0019570B">
      <w:pPr>
        <w:pStyle w:val="Prrafodelista"/>
        <w:numPr>
          <w:ilvl w:val="0"/>
          <w:numId w:val="22"/>
        </w:numPr>
        <w:tabs>
          <w:tab w:val="left" w:pos="426"/>
        </w:tabs>
        <w:spacing w:before="240" w:line="240" w:lineRule="auto"/>
        <w:ind w:left="426" w:hanging="426"/>
        <w:jc w:val="both"/>
        <w:rPr>
          <w:rFonts w:ascii="Arial" w:hAnsi="Arial" w:cs="Arial"/>
        </w:rPr>
      </w:pPr>
      <w:r w:rsidRPr="00B2497B">
        <w:rPr>
          <w:rFonts w:ascii="Arial" w:hAnsi="Arial" w:cs="Arial"/>
          <w:b/>
          <w:bCs/>
        </w:rPr>
        <w:t>Análisis documental y verificación de completitud.</w:t>
      </w:r>
      <w:r w:rsidRPr="00F42B00">
        <w:rPr>
          <w:rFonts w:ascii="Arial" w:hAnsi="Arial" w:cs="Arial"/>
        </w:rPr>
        <w:t xml:space="preserve"> </w:t>
      </w:r>
      <w:r w:rsidR="009C5907">
        <w:rPr>
          <w:rFonts w:ascii="Arial" w:hAnsi="Arial" w:cs="Arial"/>
        </w:rPr>
        <w:t>El Ministerio de Minas y Energía</w:t>
      </w:r>
      <w:r w:rsidRPr="00F71685">
        <w:rPr>
          <w:rFonts w:ascii="Arial" w:hAnsi="Arial" w:cs="Arial"/>
        </w:rPr>
        <w:t xml:space="preserve"> dispondrá de un término de diez (10) días hábiles, contados a partir de la radicación, para verificar y evaluar la pertinencia y suficiencia de la documentación presentada.</w:t>
      </w:r>
    </w:p>
    <w:p w14:paraId="1D3ED1A2" w14:textId="65C5A223" w:rsidR="007F1B6D" w:rsidRPr="00B2497B" w:rsidRDefault="007F1B6D" w:rsidP="0019570B">
      <w:pPr>
        <w:pStyle w:val="Prrafodelista"/>
        <w:numPr>
          <w:ilvl w:val="0"/>
          <w:numId w:val="22"/>
        </w:numPr>
        <w:tabs>
          <w:tab w:val="left" w:pos="426"/>
        </w:tabs>
        <w:spacing w:before="240" w:line="240" w:lineRule="auto"/>
        <w:ind w:left="426" w:hanging="426"/>
        <w:jc w:val="both"/>
        <w:rPr>
          <w:rFonts w:ascii="Arial" w:hAnsi="Arial" w:cs="Arial"/>
        </w:rPr>
      </w:pPr>
      <w:r w:rsidRPr="00B2497B">
        <w:rPr>
          <w:rFonts w:ascii="Arial" w:hAnsi="Arial" w:cs="Arial"/>
          <w:b/>
          <w:bCs/>
        </w:rPr>
        <w:t>Reporte de completitud.</w:t>
      </w:r>
      <w:r w:rsidRPr="00B2497B">
        <w:rPr>
          <w:rFonts w:ascii="Arial" w:hAnsi="Arial" w:cs="Arial"/>
        </w:rPr>
        <w:t xml:space="preserve"> En caso de que la información se encuentre completa, </w:t>
      </w:r>
      <w:r w:rsidR="009C5907">
        <w:rPr>
          <w:rFonts w:ascii="Arial" w:hAnsi="Arial" w:cs="Arial"/>
        </w:rPr>
        <w:t>el Ministerio de Minas y Energía</w:t>
      </w:r>
      <w:r w:rsidRPr="00B2497B">
        <w:rPr>
          <w:rFonts w:ascii="Arial" w:hAnsi="Arial" w:cs="Arial"/>
        </w:rPr>
        <w:t>, dentro de los cinco (5) días hábiles siguientes, emitirá un reporte escrito al correo electrónico registrado por el solicitante. </w:t>
      </w:r>
    </w:p>
    <w:p w14:paraId="4E9FFE19" w14:textId="77777777" w:rsidR="00B2497B" w:rsidRDefault="40D5B6F8" w:rsidP="0019570B">
      <w:pPr>
        <w:pStyle w:val="Prrafodelista"/>
        <w:numPr>
          <w:ilvl w:val="0"/>
          <w:numId w:val="22"/>
        </w:numPr>
        <w:tabs>
          <w:tab w:val="left" w:pos="426"/>
        </w:tabs>
        <w:spacing w:before="240" w:line="240" w:lineRule="auto"/>
        <w:ind w:left="426" w:hanging="426"/>
        <w:jc w:val="both"/>
        <w:rPr>
          <w:rFonts w:ascii="Arial" w:hAnsi="Arial" w:cs="Arial"/>
        </w:rPr>
      </w:pPr>
      <w:r w:rsidRPr="00B2497B">
        <w:rPr>
          <w:rFonts w:ascii="Arial" w:hAnsi="Arial" w:cs="Arial"/>
          <w:b/>
          <w:bCs/>
        </w:rPr>
        <w:t>Devolución de solicitudes y requerimientos de información.</w:t>
      </w:r>
      <w:r w:rsidRPr="00F42B00">
        <w:rPr>
          <w:rFonts w:ascii="Arial" w:hAnsi="Arial" w:cs="Arial"/>
        </w:rPr>
        <w:t xml:space="preserve"> </w:t>
      </w:r>
      <w:r w:rsidRPr="00F71685">
        <w:rPr>
          <w:rFonts w:ascii="Arial" w:hAnsi="Arial" w:cs="Arial"/>
        </w:rPr>
        <w:t>Si la documentación es insuficiente o presenta inconsistencias para el registro, se notificará al correo electrónico del solicitante mediante requerimiento único dentro de los diez (10) días hábiles contados desde la radicación. El solicitante dispondrá de treinta (30) días hábiles para subsanar</w:t>
      </w:r>
      <w:r w:rsidR="7FBA1005" w:rsidRPr="00F71685">
        <w:rPr>
          <w:rFonts w:ascii="Arial" w:hAnsi="Arial" w:cs="Arial"/>
        </w:rPr>
        <w:t>.</w:t>
      </w:r>
      <w:r w:rsidR="50D85492" w:rsidRPr="00F71685">
        <w:rPr>
          <w:rFonts w:ascii="Arial" w:hAnsi="Arial" w:cs="Arial"/>
        </w:rPr>
        <w:t xml:space="preserve"> </w:t>
      </w:r>
    </w:p>
    <w:p w14:paraId="3D682EFA" w14:textId="00B4198B" w:rsidR="007F1B6D" w:rsidRPr="00B2497B" w:rsidRDefault="007F1B6D" w:rsidP="0019570B">
      <w:pPr>
        <w:pStyle w:val="Prrafodelista"/>
        <w:numPr>
          <w:ilvl w:val="0"/>
          <w:numId w:val="22"/>
        </w:numPr>
        <w:tabs>
          <w:tab w:val="left" w:pos="426"/>
        </w:tabs>
        <w:spacing w:before="240" w:line="240" w:lineRule="auto"/>
        <w:ind w:left="426" w:hanging="426"/>
        <w:jc w:val="both"/>
        <w:rPr>
          <w:rFonts w:ascii="Arial" w:hAnsi="Arial" w:cs="Arial"/>
        </w:rPr>
      </w:pPr>
      <w:r w:rsidRPr="00B2497B">
        <w:rPr>
          <w:rFonts w:ascii="Arial" w:hAnsi="Arial" w:cs="Arial"/>
          <w:b/>
          <w:bCs/>
        </w:rPr>
        <w:t>Cierre del proceso por falta de completitud.</w:t>
      </w:r>
      <w:r w:rsidRPr="00B2497B">
        <w:rPr>
          <w:rFonts w:ascii="Arial" w:hAnsi="Arial" w:cs="Arial"/>
        </w:rPr>
        <w:t xml:space="preserve"> Vencido el término para subsanación sin que se presente respuesta, la solicitud será archivada mediante acto administrativo, el cual se notificará al solicitante en el correo electrónico registrado.</w:t>
      </w:r>
      <w:ins w:id="176" w:author="YANETH BUSTOS SALGAR" w:date="2025-10-24T11:12:00Z" w16du:dateUtc="2025-10-24T16:12:00Z">
        <w:r w:rsidR="003205B6">
          <w:rPr>
            <w:rFonts w:ascii="Arial" w:hAnsi="Arial" w:cs="Arial"/>
          </w:rPr>
          <w:t xml:space="preserve"> </w:t>
        </w:r>
      </w:ins>
      <w:ins w:id="177" w:author="YANETH BUSTOS SALGAR" w:date="2025-10-24T11:13:00Z" w16du:dateUtc="2025-10-24T16:13:00Z">
        <w:del w:id="178" w:author="ALVARO GOMEZ BAEZ" w:date="2025-10-30T11:05:00Z" w16du:dateUtc="2025-10-30T16:05:00Z">
          <w:r w:rsidR="00383579" w:rsidDel="008102AC">
            <w:rPr>
              <w:rFonts w:ascii="Arial" w:hAnsi="Arial" w:cs="Arial"/>
            </w:rPr>
            <w:delText>Esto s</w:delText>
          </w:r>
        </w:del>
      </w:ins>
      <w:ins w:id="179" w:author="YANETH BUSTOS SALGAR" w:date="2025-10-24T11:12:00Z" w16du:dateUtc="2025-10-24T16:12:00Z">
        <w:del w:id="180" w:author="ALVARO GOMEZ BAEZ" w:date="2025-10-30T11:05:00Z" w16du:dateUtc="2025-10-30T16:05:00Z">
          <w:r w:rsidR="003205B6" w:rsidDel="008102AC">
            <w:rPr>
              <w:rFonts w:ascii="Arial" w:hAnsi="Arial" w:cs="Arial"/>
            </w:rPr>
            <w:delText xml:space="preserve">in </w:delText>
          </w:r>
          <w:r w:rsidR="00376790" w:rsidDel="008102AC">
            <w:rPr>
              <w:rFonts w:ascii="Arial" w:hAnsi="Arial" w:cs="Arial"/>
            </w:rPr>
            <w:delText xml:space="preserve">perjuicio de que el interesado pueda presentar </w:delText>
          </w:r>
        </w:del>
      </w:ins>
      <w:ins w:id="181" w:author="YANETH BUSTOS SALGAR" w:date="2025-10-24T11:13:00Z" w16du:dateUtc="2025-10-24T16:13:00Z">
        <w:del w:id="182" w:author="ALVARO GOMEZ BAEZ" w:date="2025-10-30T11:05:00Z" w16du:dateUtc="2025-10-30T16:05:00Z">
          <w:r w:rsidR="00383579" w:rsidDel="008102AC">
            <w:rPr>
              <w:rFonts w:ascii="Arial" w:hAnsi="Arial" w:cs="Arial"/>
            </w:rPr>
            <w:delText xml:space="preserve">posteriormente una nueva </w:delText>
          </w:r>
          <w:commentRangeStart w:id="183"/>
          <w:commentRangeStart w:id="184"/>
          <w:r w:rsidR="00383579" w:rsidDel="008102AC">
            <w:rPr>
              <w:rFonts w:ascii="Arial" w:hAnsi="Arial" w:cs="Arial"/>
            </w:rPr>
            <w:delText>solicitud</w:delText>
          </w:r>
          <w:commentRangeEnd w:id="183"/>
          <w:r w:rsidR="00383579" w:rsidDel="008102AC">
            <w:rPr>
              <w:rStyle w:val="Refdecomentario"/>
              <w:rFonts w:ascii="Arial" w:hAnsi="Arial" w:cs="Arial"/>
              <w:sz w:val="22"/>
              <w:szCs w:val="22"/>
            </w:rPr>
            <w:commentReference w:id="183"/>
          </w:r>
          <w:commentRangeEnd w:id="184"/>
          <w:r>
            <w:rPr>
              <w:rStyle w:val="Refdecomentario"/>
              <w:rFonts w:ascii="Arial" w:hAnsi="Arial" w:cs="Arial"/>
              <w:sz w:val="22"/>
              <w:szCs w:val="22"/>
            </w:rPr>
            <w:commentReference w:id="184"/>
          </w:r>
          <w:r w:rsidR="00383579" w:rsidDel="008102AC">
            <w:rPr>
              <w:rFonts w:ascii="Arial" w:hAnsi="Arial" w:cs="Arial"/>
            </w:rPr>
            <w:delText>.</w:delText>
          </w:r>
        </w:del>
      </w:ins>
    </w:p>
    <w:p w14:paraId="61EAA730" w14:textId="0A7A207A" w:rsidR="0019570B" w:rsidRDefault="007F1B6D" w:rsidP="0019570B">
      <w:pPr>
        <w:pStyle w:val="Prrafodelista"/>
        <w:numPr>
          <w:ilvl w:val="0"/>
          <w:numId w:val="22"/>
        </w:numPr>
        <w:tabs>
          <w:tab w:val="left" w:pos="426"/>
        </w:tabs>
        <w:spacing w:before="240" w:line="240" w:lineRule="auto"/>
        <w:ind w:left="426" w:hanging="426"/>
        <w:jc w:val="both"/>
        <w:rPr>
          <w:rFonts w:ascii="Arial" w:hAnsi="Arial" w:cs="Arial"/>
        </w:rPr>
      </w:pPr>
      <w:r w:rsidRPr="00B2497B">
        <w:rPr>
          <w:rFonts w:ascii="Arial" w:hAnsi="Arial" w:cs="Arial"/>
          <w:b/>
          <w:bCs/>
        </w:rPr>
        <w:t>Reporte de radicación en debida forma.</w:t>
      </w:r>
      <w:r w:rsidRPr="00F42B00">
        <w:rPr>
          <w:rFonts w:ascii="Arial" w:hAnsi="Arial" w:cs="Arial"/>
        </w:rPr>
        <w:t xml:space="preserve"> </w:t>
      </w:r>
      <w:r w:rsidRPr="00F71685">
        <w:rPr>
          <w:rFonts w:ascii="Arial" w:hAnsi="Arial" w:cs="Arial"/>
        </w:rPr>
        <w:t xml:space="preserve">Una vez subsanada la información o verificada la completitud, </w:t>
      </w:r>
      <w:r w:rsidR="009C5907">
        <w:rPr>
          <w:rFonts w:ascii="Arial" w:hAnsi="Arial" w:cs="Arial"/>
        </w:rPr>
        <w:t xml:space="preserve">el Ministerio de Minas y Energía </w:t>
      </w:r>
      <w:r w:rsidRPr="00F71685">
        <w:rPr>
          <w:rFonts w:ascii="Arial" w:hAnsi="Arial" w:cs="Arial"/>
        </w:rPr>
        <w:t>expedirá la constancia de radicación en debida forma en un plazo de cinco (5) días hábiles.</w:t>
      </w:r>
    </w:p>
    <w:p w14:paraId="51F88CF2" w14:textId="576D98E6" w:rsidR="0019570B" w:rsidRDefault="007F1B6D" w:rsidP="0019570B">
      <w:pPr>
        <w:pStyle w:val="Prrafodelista"/>
        <w:numPr>
          <w:ilvl w:val="0"/>
          <w:numId w:val="22"/>
        </w:numPr>
        <w:tabs>
          <w:tab w:val="left" w:pos="426"/>
        </w:tabs>
        <w:spacing w:before="240" w:line="240" w:lineRule="auto"/>
        <w:ind w:left="426" w:hanging="426"/>
        <w:jc w:val="both"/>
        <w:rPr>
          <w:rFonts w:ascii="Arial" w:hAnsi="Arial" w:cs="Arial"/>
        </w:rPr>
      </w:pPr>
      <w:r w:rsidRPr="00B2497B">
        <w:rPr>
          <w:rFonts w:ascii="Arial" w:hAnsi="Arial" w:cs="Arial"/>
          <w:b/>
          <w:bCs/>
        </w:rPr>
        <w:t>Evaluación técnica y habilitación.</w:t>
      </w:r>
      <w:r w:rsidR="004E0884">
        <w:rPr>
          <w:rFonts w:ascii="Arial" w:hAnsi="Arial" w:cs="Arial"/>
          <w:b/>
          <w:bCs/>
        </w:rPr>
        <w:t xml:space="preserve"> </w:t>
      </w:r>
      <w:r w:rsidR="009C5907">
        <w:rPr>
          <w:rFonts w:ascii="Arial" w:hAnsi="Arial" w:cs="Arial"/>
        </w:rPr>
        <w:t>El Ministerio de Minas y Energía</w:t>
      </w:r>
      <w:r w:rsidRPr="00B2497B">
        <w:rPr>
          <w:rFonts w:ascii="Arial" w:hAnsi="Arial" w:cs="Arial"/>
        </w:rPr>
        <w:t>, en un término máximo de treinta (30) días hábiles, contados a partir de la radicación en debida forma, adelantará la revisión técnica de la solicitud.</w:t>
      </w:r>
    </w:p>
    <w:p w14:paraId="27442725" w14:textId="5D284FE9" w:rsidR="0019570B" w:rsidRPr="004E0884" w:rsidRDefault="00FD426A" w:rsidP="0019570B">
      <w:pPr>
        <w:pStyle w:val="Prrafodelista"/>
        <w:numPr>
          <w:ilvl w:val="0"/>
          <w:numId w:val="22"/>
        </w:numPr>
        <w:tabs>
          <w:tab w:val="left" w:pos="284"/>
        </w:tabs>
        <w:spacing w:before="240" w:line="240" w:lineRule="auto"/>
        <w:ind w:left="426" w:hanging="426"/>
        <w:jc w:val="both"/>
        <w:rPr>
          <w:rFonts w:ascii="Arial" w:hAnsi="Arial" w:cs="Arial"/>
        </w:rPr>
      </w:pPr>
      <w:r w:rsidRPr="0019570B">
        <w:rPr>
          <w:rFonts w:ascii="Arial" w:hAnsi="Arial" w:cs="Arial"/>
          <w:b/>
          <w:bCs/>
        </w:rPr>
        <w:t xml:space="preserve"> </w:t>
      </w:r>
      <w:r w:rsidR="0019570B">
        <w:rPr>
          <w:rFonts w:ascii="Arial" w:hAnsi="Arial" w:cs="Arial"/>
          <w:b/>
          <w:bCs/>
        </w:rPr>
        <w:t xml:space="preserve"> </w:t>
      </w:r>
      <w:r w:rsidR="007F1B6D" w:rsidRPr="004E0884">
        <w:rPr>
          <w:rFonts w:ascii="Arial" w:hAnsi="Arial" w:cs="Arial"/>
          <w:b/>
          <w:bCs/>
        </w:rPr>
        <w:t xml:space="preserve">Decisión de aprobación o negación del registro. </w:t>
      </w:r>
      <w:r w:rsidR="007F1B6D" w:rsidRPr="004E0884">
        <w:rPr>
          <w:rFonts w:ascii="Arial" w:hAnsi="Arial" w:cs="Arial"/>
        </w:rPr>
        <w:t xml:space="preserve">Concluida la evaluación, </w:t>
      </w:r>
      <w:r w:rsidR="00827FD0" w:rsidRPr="004E0884">
        <w:rPr>
          <w:rFonts w:ascii="Arial" w:hAnsi="Arial" w:cs="Arial"/>
        </w:rPr>
        <w:t>el Ministerio de Minas y Energía</w:t>
      </w:r>
      <w:r w:rsidR="007F1B6D" w:rsidRPr="004E0884">
        <w:rPr>
          <w:rFonts w:ascii="Arial" w:hAnsi="Arial" w:cs="Arial"/>
        </w:rPr>
        <w:t xml:space="preserve"> expedirá un acto administrativo, aprobando o negando la solicitud de registro, dentro de los cinco (5) días hábiles siguientes al cierre de la etapa de evaluación técnica.</w:t>
      </w:r>
    </w:p>
    <w:p w14:paraId="3BE5B11D" w14:textId="10AA1F67" w:rsidR="007F1B6D" w:rsidRPr="0019570B" w:rsidRDefault="007F1B6D" w:rsidP="0019570B">
      <w:pPr>
        <w:pStyle w:val="Prrafodelista"/>
        <w:numPr>
          <w:ilvl w:val="0"/>
          <w:numId w:val="22"/>
        </w:numPr>
        <w:tabs>
          <w:tab w:val="left" w:pos="426"/>
        </w:tabs>
        <w:spacing w:before="240" w:line="240" w:lineRule="auto"/>
        <w:ind w:left="426" w:hanging="426"/>
        <w:jc w:val="both"/>
        <w:rPr>
          <w:rFonts w:ascii="Arial" w:hAnsi="Arial" w:cs="Arial"/>
        </w:rPr>
      </w:pPr>
      <w:r w:rsidRPr="0019570B">
        <w:rPr>
          <w:rFonts w:ascii="Arial" w:hAnsi="Arial" w:cs="Arial"/>
          <w:b/>
          <w:bCs/>
        </w:rPr>
        <w:t xml:space="preserve">Registro inicial en SICOM. </w:t>
      </w:r>
      <w:r w:rsidRPr="0019570B">
        <w:rPr>
          <w:rFonts w:ascii="Arial" w:hAnsi="Arial" w:cs="Arial"/>
        </w:rPr>
        <w:t>En caso de aprobación,</w:t>
      </w:r>
      <w:r w:rsidR="00827FD0">
        <w:rPr>
          <w:rFonts w:ascii="Arial" w:hAnsi="Arial" w:cs="Arial"/>
        </w:rPr>
        <w:t xml:space="preserve"> el Ministerio de Minas y Energía</w:t>
      </w:r>
      <w:r w:rsidRPr="0019570B">
        <w:rPr>
          <w:rFonts w:ascii="Arial" w:hAnsi="Arial" w:cs="Arial"/>
        </w:rPr>
        <w:t xml:space="preserve"> procederá a informar al operador SICOM para la realización del registro inicial y obtención del respectivo código en el Sistema de Información de Combustibles (SICOM), según las disposiciones normativas aplicables. </w:t>
      </w:r>
    </w:p>
    <w:p w14:paraId="7D2BC519" w14:textId="69079BB8" w:rsidR="00075131" w:rsidRPr="00F71685" w:rsidRDefault="00075131" w:rsidP="00F71685">
      <w:pPr>
        <w:spacing w:after="0" w:line="240" w:lineRule="auto"/>
        <w:contextualSpacing/>
        <w:jc w:val="both"/>
        <w:rPr>
          <w:rFonts w:ascii="Arial" w:hAnsi="Arial" w:cs="Arial"/>
        </w:rPr>
      </w:pPr>
      <w:r w:rsidRPr="00F71685">
        <w:rPr>
          <w:rFonts w:ascii="Arial" w:hAnsi="Arial" w:cs="Arial"/>
          <w:b/>
          <w:bCs/>
        </w:rPr>
        <w:t xml:space="preserve">Artículo 7. </w:t>
      </w:r>
      <w:r w:rsidRPr="00F71685">
        <w:rPr>
          <w:rFonts w:ascii="Arial" w:hAnsi="Arial" w:cs="Arial"/>
          <w:b/>
          <w:bCs/>
          <w:i/>
          <w:iCs/>
        </w:rPr>
        <w:t>Notificaciones.</w:t>
      </w:r>
      <w:r w:rsidRPr="00F71685">
        <w:rPr>
          <w:rFonts w:ascii="Arial" w:hAnsi="Arial" w:cs="Arial"/>
          <w:b/>
          <w:bCs/>
        </w:rPr>
        <w:t xml:space="preserve"> </w:t>
      </w:r>
      <w:r w:rsidRPr="00F71685">
        <w:rPr>
          <w:rFonts w:ascii="Arial" w:hAnsi="Arial" w:cs="Arial"/>
        </w:rPr>
        <w:t xml:space="preserve"> Las decisiones adoptadas dentro del trámite de registro serán notificadas por la </w:t>
      </w:r>
      <w:r w:rsidR="00282298">
        <w:rPr>
          <w:rFonts w:ascii="Arial" w:hAnsi="Arial" w:cs="Arial"/>
        </w:rPr>
        <w:t xml:space="preserve">Oficina Asesora </w:t>
      </w:r>
      <w:r w:rsidR="00827FD0">
        <w:rPr>
          <w:rFonts w:ascii="Arial" w:hAnsi="Arial" w:cs="Arial"/>
        </w:rPr>
        <w:t>Jurídica del</w:t>
      </w:r>
      <w:r w:rsidR="00282298">
        <w:rPr>
          <w:rFonts w:ascii="Arial" w:hAnsi="Arial" w:cs="Arial"/>
        </w:rPr>
        <w:t xml:space="preserve"> Ministerio de Minas y Energía</w:t>
      </w:r>
      <w:r w:rsidR="00827FD0">
        <w:rPr>
          <w:rFonts w:ascii="Arial" w:hAnsi="Arial" w:cs="Arial"/>
        </w:rPr>
        <w:t>,</w:t>
      </w:r>
      <w:r w:rsidR="00282298">
        <w:rPr>
          <w:rFonts w:ascii="Arial" w:hAnsi="Arial" w:cs="Arial"/>
        </w:rPr>
        <w:t xml:space="preserve"> o quien tenga la facultad para realizarla</w:t>
      </w:r>
      <w:r w:rsidR="00827FD0">
        <w:rPr>
          <w:rFonts w:ascii="Arial" w:hAnsi="Arial" w:cs="Arial"/>
        </w:rPr>
        <w:t>,</w:t>
      </w:r>
      <w:r w:rsidRPr="00F71685">
        <w:rPr>
          <w:rFonts w:ascii="Arial" w:hAnsi="Arial" w:cs="Arial"/>
        </w:rPr>
        <w:t xml:space="preserve"> al correo electrónico registrado por el solicitante, de conformidad con la Ley 1437 de 2011.</w:t>
      </w:r>
    </w:p>
    <w:p w14:paraId="133546B2" w14:textId="77777777" w:rsidR="00075131" w:rsidRPr="00F71685" w:rsidRDefault="00075131" w:rsidP="00F71685">
      <w:pPr>
        <w:spacing w:after="0" w:line="240" w:lineRule="auto"/>
        <w:contextualSpacing/>
        <w:jc w:val="both"/>
        <w:rPr>
          <w:rFonts w:ascii="Arial" w:hAnsi="Arial" w:cs="Arial"/>
        </w:rPr>
      </w:pPr>
    </w:p>
    <w:p w14:paraId="2E28E2F2" w14:textId="34BEE3D4" w:rsidR="00075131" w:rsidRPr="00F71685" w:rsidRDefault="00075131" w:rsidP="00F71685">
      <w:pPr>
        <w:spacing w:after="0" w:line="240" w:lineRule="auto"/>
        <w:contextualSpacing/>
        <w:jc w:val="both"/>
        <w:rPr>
          <w:rFonts w:ascii="Arial" w:eastAsia="Arial" w:hAnsi="Arial" w:cs="Arial"/>
          <w:b/>
          <w:bCs/>
        </w:rPr>
      </w:pPr>
      <w:r w:rsidRPr="00D32D12">
        <w:rPr>
          <w:rFonts w:ascii="Arial" w:hAnsi="Arial" w:cs="Arial"/>
          <w:b/>
          <w:bCs/>
        </w:rPr>
        <w:t>Artículo 8.</w:t>
      </w:r>
      <w:r w:rsidRPr="00D32D12">
        <w:rPr>
          <w:rFonts w:ascii="Arial" w:hAnsi="Arial" w:cs="Arial"/>
          <w:b/>
          <w:bCs/>
          <w:i/>
          <w:iCs/>
        </w:rPr>
        <w:t xml:space="preserve"> Recursos</w:t>
      </w:r>
      <w:r w:rsidRPr="00D32D12">
        <w:rPr>
          <w:rFonts w:ascii="Arial" w:hAnsi="Arial" w:cs="Arial"/>
        </w:rPr>
        <w:t xml:space="preserve">. Contra los actos administrativos que decidan las solicitudes de registro procederá el recurso de reposición, el cual deberá interponerse por escrito y de manera motivada ante </w:t>
      </w:r>
      <w:r w:rsidR="00827FD0" w:rsidRPr="00D32D12">
        <w:rPr>
          <w:rFonts w:ascii="Arial" w:hAnsi="Arial" w:cs="Arial"/>
        </w:rPr>
        <w:t xml:space="preserve">el Ministerio de Minas y Energía </w:t>
      </w:r>
      <w:r w:rsidRPr="00D32D12">
        <w:rPr>
          <w:rFonts w:ascii="Arial" w:hAnsi="Arial" w:cs="Arial"/>
        </w:rPr>
        <w:t>dentro de los diez (10) días hábiles siguientes a su notificación, de conformidad con lo establecido en los artículos 74 y siguientes de la Ley 1437 de 2011.</w:t>
      </w:r>
      <w:r w:rsidR="00827FD0" w:rsidRPr="00D32D12" w:rsidDel="00827FD0">
        <w:rPr>
          <w:rFonts w:ascii="Arial" w:hAnsi="Arial" w:cs="Arial"/>
        </w:rPr>
        <w:t xml:space="preserve"> </w:t>
      </w:r>
    </w:p>
    <w:p w14:paraId="5087E131" w14:textId="77777777" w:rsidR="00075131" w:rsidRPr="00F71685" w:rsidRDefault="00075131" w:rsidP="00F71685">
      <w:pPr>
        <w:spacing w:after="0" w:line="240" w:lineRule="auto"/>
        <w:contextualSpacing/>
        <w:jc w:val="both"/>
        <w:rPr>
          <w:rFonts w:ascii="Arial" w:eastAsia="Arial" w:hAnsi="Arial" w:cs="Arial"/>
          <w:b/>
          <w:bCs/>
        </w:rPr>
      </w:pPr>
    </w:p>
    <w:p w14:paraId="4DCCE92A" w14:textId="77777777" w:rsidR="00A01C57" w:rsidRPr="00F71685" w:rsidRDefault="00A01C57" w:rsidP="00F71685">
      <w:pPr>
        <w:spacing w:after="0" w:line="240" w:lineRule="auto"/>
        <w:contextualSpacing/>
        <w:jc w:val="both"/>
        <w:rPr>
          <w:rFonts w:ascii="Arial" w:eastAsia="Arial" w:hAnsi="Arial" w:cs="Arial"/>
          <w:b/>
          <w:bCs/>
        </w:rPr>
      </w:pPr>
    </w:p>
    <w:p w14:paraId="7835BE2D" w14:textId="77777777" w:rsidR="00A01C57" w:rsidRPr="00F71685" w:rsidRDefault="00A01C57" w:rsidP="00F71685">
      <w:pPr>
        <w:spacing w:after="0" w:line="240" w:lineRule="auto"/>
        <w:contextualSpacing/>
        <w:jc w:val="center"/>
        <w:rPr>
          <w:rFonts w:ascii="Arial" w:hAnsi="Arial" w:cs="Arial"/>
          <w:b/>
          <w:bCs/>
        </w:rPr>
      </w:pPr>
      <w:r w:rsidRPr="00F71685">
        <w:rPr>
          <w:rFonts w:ascii="Arial" w:hAnsi="Arial" w:cs="Arial"/>
          <w:b/>
          <w:bCs/>
        </w:rPr>
        <w:t>CAPÍTULO IV</w:t>
      </w:r>
    </w:p>
    <w:p w14:paraId="1048EEF2" w14:textId="77777777" w:rsidR="00551414" w:rsidRDefault="00551414" w:rsidP="00F71685">
      <w:pPr>
        <w:spacing w:after="0" w:line="240" w:lineRule="auto"/>
        <w:contextualSpacing/>
        <w:jc w:val="center"/>
        <w:rPr>
          <w:rFonts w:ascii="Arial" w:hAnsi="Arial" w:cs="Arial"/>
          <w:b/>
          <w:bCs/>
        </w:rPr>
      </w:pPr>
    </w:p>
    <w:p w14:paraId="40CDC334" w14:textId="3F5EBFCA" w:rsidR="00A01C57" w:rsidRPr="00F71685" w:rsidRDefault="45F1409D" w:rsidP="00F71685">
      <w:pPr>
        <w:spacing w:after="0" w:line="240" w:lineRule="auto"/>
        <w:contextualSpacing/>
        <w:jc w:val="center"/>
        <w:rPr>
          <w:rFonts w:ascii="Arial" w:hAnsi="Arial" w:cs="Arial"/>
          <w:b/>
          <w:bCs/>
        </w:rPr>
      </w:pPr>
      <w:r w:rsidRPr="5E9F17A5">
        <w:rPr>
          <w:rFonts w:ascii="Arial" w:hAnsi="Arial" w:cs="Arial"/>
          <w:b/>
          <w:bCs/>
        </w:rPr>
        <w:t>DISPOSICIONES COMPLE</w:t>
      </w:r>
      <w:ins w:id="185" w:author="ANA JAZMIN MEDINA RANGEL" w:date="2025-10-28T17:33:00Z">
        <w:r w:rsidR="40BB2D02" w:rsidRPr="5E9F17A5">
          <w:rPr>
            <w:rFonts w:ascii="Arial" w:hAnsi="Arial" w:cs="Arial"/>
            <w:b/>
            <w:bCs/>
          </w:rPr>
          <w:t>MEN</w:t>
        </w:r>
      </w:ins>
      <w:del w:id="186" w:author="ANA JAZMIN MEDINA RANGEL" w:date="2025-10-28T17:33:00Z">
        <w:r w:rsidR="00A01C57" w:rsidRPr="5E9F17A5" w:rsidDel="45F1409D">
          <w:rPr>
            <w:rFonts w:ascii="Arial" w:hAnsi="Arial" w:cs="Arial"/>
            <w:b/>
            <w:bCs/>
          </w:rPr>
          <w:delText>N</w:delText>
        </w:r>
      </w:del>
      <w:r w:rsidRPr="5E9F17A5">
        <w:rPr>
          <w:rFonts w:ascii="Arial" w:hAnsi="Arial" w:cs="Arial"/>
          <w:b/>
          <w:bCs/>
        </w:rPr>
        <w:t>TARIAS</w:t>
      </w:r>
    </w:p>
    <w:p w14:paraId="7DCCAE5A" w14:textId="78B2D784" w:rsidR="00A01C57" w:rsidRPr="00F71685" w:rsidRDefault="00A01C57" w:rsidP="00F71685">
      <w:pPr>
        <w:spacing w:after="0" w:line="240" w:lineRule="auto"/>
        <w:contextualSpacing/>
        <w:jc w:val="both"/>
        <w:rPr>
          <w:rFonts w:ascii="Arial" w:hAnsi="Arial" w:cs="Arial"/>
          <w:b/>
          <w:bCs/>
        </w:rPr>
      </w:pPr>
      <w:bookmarkStart w:id="187" w:name="ver_4034223"/>
      <w:bookmarkEnd w:id="187"/>
    </w:p>
    <w:p w14:paraId="094D6460" w14:textId="1763ACA5" w:rsidR="00075131" w:rsidRPr="006C20CB" w:rsidRDefault="00A01C57" w:rsidP="00F71685">
      <w:pPr>
        <w:spacing w:after="0" w:line="240" w:lineRule="auto"/>
        <w:contextualSpacing/>
        <w:jc w:val="both"/>
        <w:rPr>
          <w:rFonts w:ascii="Arial" w:hAnsi="Arial" w:cs="Arial"/>
        </w:rPr>
      </w:pPr>
      <w:r w:rsidRPr="00F71685">
        <w:rPr>
          <w:rFonts w:ascii="Arial" w:hAnsi="Arial" w:cs="Arial"/>
          <w:b/>
          <w:bCs/>
        </w:rPr>
        <w:t xml:space="preserve">Artículo 9. </w:t>
      </w:r>
      <w:r w:rsidR="00075131" w:rsidRPr="00F71685">
        <w:rPr>
          <w:rFonts w:ascii="Arial" w:eastAsia="Arial" w:hAnsi="Arial" w:cs="Arial"/>
          <w:b/>
          <w:bCs/>
          <w:i/>
          <w:iCs/>
        </w:rPr>
        <w:t xml:space="preserve">Obligaciones </w:t>
      </w:r>
      <w:r w:rsidRPr="00F71685">
        <w:rPr>
          <w:rFonts w:ascii="Arial" w:eastAsia="Arial" w:hAnsi="Arial" w:cs="Arial"/>
          <w:b/>
          <w:bCs/>
          <w:i/>
          <w:iCs/>
        </w:rPr>
        <w:t>de</w:t>
      </w:r>
      <w:r w:rsidR="00075131" w:rsidRPr="00F71685">
        <w:rPr>
          <w:rFonts w:ascii="Arial" w:eastAsia="Arial" w:hAnsi="Arial" w:cs="Arial"/>
          <w:b/>
          <w:bCs/>
          <w:i/>
          <w:iCs/>
        </w:rPr>
        <w:t xml:space="preserve"> los productores</w:t>
      </w:r>
      <w:r w:rsidRPr="00F71685">
        <w:rPr>
          <w:rFonts w:ascii="Arial" w:eastAsia="Arial" w:hAnsi="Arial" w:cs="Arial"/>
          <w:b/>
          <w:bCs/>
          <w:i/>
          <w:iCs/>
        </w:rPr>
        <w:t xml:space="preserve"> </w:t>
      </w:r>
      <w:r w:rsidR="74A53B38" w:rsidRPr="00F71685">
        <w:rPr>
          <w:rFonts w:ascii="Arial" w:eastAsia="Arial" w:hAnsi="Arial" w:cs="Arial"/>
          <w:b/>
          <w:bCs/>
          <w:i/>
          <w:iCs/>
        </w:rPr>
        <w:t>y/o</w:t>
      </w:r>
      <w:r w:rsidR="754FD2A5" w:rsidRPr="00F71685">
        <w:rPr>
          <w:rFonts w:ascii="Arial" w:eastAsia="Arial" w:hAnsi="Arial" w:cs="Arial"/>
          <w:b/>
          <w:bCs/>
          <w:i/>
          <w:iCs/>
        </w:rPr>
        <w:t xml:space="preserve"> importadores </w:t>
      </w:r>
      <w:r w:rsidR="00075131" w:rsidRPr="00F71685">
        <w:rPr>
          <w:rFonts w:ascii="Arial" w:eastAsia="Arial" w:hAnsi="Arial" w:cs="Arial"/>
          <w:b/>
          <w:bCs/>
          <w:i/>
          <w:iCs/>
        </w:rPr>
        <w:t xml:space="preserve">de alcohol carburante. </w:t>
      </w:r>
      <w:r w:rsidRPr="00F71685">
        <w:rPr>
          <w:rFonts w:ascii="Arial" w:eastAsia="Arial" w:hAnsi="Arial" w:cs="Arial"/>
        </w:rPr>
        <w:t xml:space="preserve"> </w:t>
      </w:r>
      <w:r w:rsidRPr="00F71685">
        <w:rPr>
          <w:rFonts w:ascii="Arial" w:hAnsi="Arial" w:cs="Arial"/>
        </w:rPr>
        <w:t>Quien produzca o importe alcohol carburante</w:t>
      </w:r>
      <w:r w:rsidR="00DF384C" w:rsidRPr="00F71685">
        <w:rPr>
          <w:rFonts w:ascii="Arial" w:hAnsi="Arial" w:cs="Arial"/>
        </w:rPr>
        <w:t>,</w:t>
      </w:r>
      <w:r w:rsidRPr="00F71685">
        <w:rPr>
          <w:rFonts w:ascii="Arial" w:hAnsi="Arial" w:cs="Arial"/>
        </w:rPr>
        <w:t xml:space="preserve"> una vez aprobado </w:t>
      </w:r>
      <w:ins w:id="188" w:author="ALVARO GOMEZ BAEZ" w:date="2025-11-10T10:10:00Z" w16du:dateUtc="2025-11-10T15:10:00Z">
        <w:r w:rsidR="00F33010">
          <w:rPr>
            <w:rFonts w:ascii="Arial" w:hAnsi="Arial" w:cs="Arial"/>
          </w:rPr>
          <w:t xml:space="preserve">y realizado </w:t>
        </w:r>
      </w:ins>
      <w:r w:rsidRPr="00F71685">
        <w:rPr>
          <w:rFonts w:ascii="Arial" w:hAnsi="Arial" w:cs="Arial"/>
        </w:rPr>
        <w:t>el registro y</w:t>
      </w:r>
      <w:r w:rsidR="00AB0510" w:rsidRPr="00F71685">
        <w:rPr>
          <w:rFonts w:ascii="Arial" w:hAnsi="Arial" w:cs="Arial"/>
        </w:rPr>
        <w:t>,</w:t>
      </w:r>
      <w:r w:rsidRPr="00F71685">
        <w:rPr>
          <w:rFonts w:ascii="Arial" w:hAnsi="Arial" w:cs="Arial"/>
        </w:rPr>
        <w:t xml:space="preserve"> adicional de las disposiciones normativas que le rigen, deberá cumplir las siguientes obligaciones:</w:t>
      </w:r>
    </w:p>
    <w:p w14:paraId="7FE72200" w14:textId="77777777" w:rsid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lastRenderedPageBreak/>
        <w:t>Abstenerse de comercializar alcohol carburante con agentes que no cuenten con autorización registrada en el Sistema de Información de Combustibles – SICOM</w:t>
      </w:r>
      <w:r w:rsidR="33307D5D" w:rsidRPr="001E309F">
        <w:rPr>
          <w:rFonts w:ascii="Arial" w:eastAsia="Arial" w:hAnsi="Arial" w:cs="Arial"/>
          <w:color w:val="000000" w:themeColor="text1"/>
        </w:rPr>
        <w:t>.</w:t>
      </w:r>
      <w:r w:rsidRPr="001E309F">
        <w:rPr>
          <w:rFonts w:ascii="Arial" w:eastAsia="Arial" w:hAnsi="Arial" w:cs="Arial"/>
          <w:color w:val="000000" w:themeColor="text1"/>
        </w:rPr>
        <w:t xml:space="preserve"> En el caso de ventas destinadas al uso nacional, únicamente podrán efectuarse a distribuidores mayoristas autorizados por el Ministerio de Minas y Energía</w:t>
      </w:r>
      <w:r w:rsidR="0DDAC8D9" w:rsidRPr="001E309F">
        <w:rPr>
          <w:rFonts w:ascii="Arial" w:eastAsia="Arial" w:hAnsi="Arial" w:cs="Arial"/>
          <w:color w:val="000000" w:themeColor="text1"/>
        </w:rPr>
        <w:t>.</w:t>
      </w:r>
    </w:p>
    <w:p w14:paraId="7549D352" w14:textId="77777777" w:rsid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Obtener y mantener vigente el certificado de conformidad expedido por un organismo de certificación acreditado</w:t>
      </w:r>
      <w:r w:rsidR="00BE3583" w:rsidRPr="001E309F">
        <w:rPr>
          <w:rFonts w:ascii="Arial" w:eastAsia="Arial" w:hAnsi="Arial" w:cs="Arial"/>
          <w:color w:val="000000" w:themeColor="text1"/>
        </w:rPr>
        <w:t xml:space="preserve"> por el Organismo Nacional de Acreditación</w:t>
      </w:r>
      <w:r w:rsidRPr="001E309F">
        <w:rPr>
          <w:rFonts w:ascii="Arial" w:eastAsia="Arial" w:hAnsi="Arial" w:cs="Arial"/>
          <w:color w:val="000000" w:themeColor="text1"/>
        </w:rPr>
        <w:t>, respecto de las instalaciones utilizadas para la producción, almacenamiento, mezcla y despacho de alcohol carburante</w:t>
      </w:r>
      <w:r w:rsidR="1298CA66" w:rsidRPr="001E309F">
        <w:rPr>
          <w:rFonts w:ascii="Arial" w:eastAsia="Arial" w:hAnsi="Arial" w:cs="Arial"/>
          <w:color w:val="000000" w:themeColor="text1"/>
        </w:rPr>
        <w:t xml:space="preserve">, según corresponda, </w:t>
      </w:r>
      <w:r w:rsidRPr="001E309F">
        <w:rPr>
          <w:rFonts w:ascii="Arial" w:eastAsia="Arial" w:hAnsi="Arial" w:cs="Arial"/>
          <w:color w:val="000000" w:themeColor="text1"/>
        </w:rPr>
        <w:t xml:space="preserve">conforme </w:t>
      </w:r>
      <w:r w:rsidR="2521A20F" w:rsidRPr="001E309F">
        <w:rPr>
          <w:rFonts w:ascii="Arial" w:eastAsia="Arial" w:hAnsi="Arial" w:cs="Arial"/>
          <w:color w:val="000000" w:themeColor="text1"/>
        </w:rPr>
        <w:t xml:space="preserve">con el </w:t>
      </w:r>
      <w:r w:rsidRPr="001E309F">
        <w:rPr>
          <w:rFonts w:ascii="Arial" w:eastAsia="Arial" w:hAnsi="Arial" w:cs="Arial"/>
          <w:color w:val="000000" w:themeColor="text1"/>
        </w:rPr>
        <w:t>Reglamento Técnico adoptado mediante la Resolución 40405 de 2020, modificad</w:t>
      </w:r>
      <w:r w:rsidR="2521A20F" w:rsidRPr="001E309F">
        <w:rPr>
          <w:rFonts w:ascii="Arial" w:eastAsia="Arial" w:hAnsi="Arial" w:cs="Arial"/>
          <w:color w:val="000000" w:themeColor="text1"/>
        </w:rPr>
        <w:t>o</w:t>
      </w:r>
      <w:r w:rsidRPr="001E309F">
        <w:rPr>
          <w:rFonts w:ascii="Arial" w:eastAsia="Arial" w:hAnsi="Arial" w:cs="Arial"/>
          <w:color w:val="000000" w:themeColor="text1"/>
        </w:rPr>
        <w:t xml:space="preserve"> por la Resolución 40198 de 2021, o las normas que las modifiquen, adicionen o deroguen.</w:t>
      </w:r>
    </w:p>
    <w:p w14:paraId="3F066BFB" w14:textId="77777777" w:rsidR="001E309F" w:rsidRDefault="0B0A0923"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 xml:space="preserve">Registrar </w:t>
      </w:r>
      <w:r w:rsidR="326D0C5E" w:rsidRPr="001E309F">
        <w:rPr>
          <w:rFonts w:ascii="Arial" w:eastAsia="Arial" w:hAnsi="Arial" w:cs="Arial"/>
          <w:color w:val="000000" w:themeColor="text1"/>
        </w:rPr>
        <w:t xml:space="preserve">y mantener </w:t>
      </w:r>
      <w:r w:rsidR="4F9DF2CF" w:rsidRPr="001E309F">
        <w:rPr>
          <w:rFonts w:ascii="Arial" w:eastAsia="Arial" w:hAnsi="Arial" w:cs="Arial"/>
          <w:color w:val="000000" w:themeColor="text1"/>
        </w:rPr>
        <w:t>actualizada</w:t>
      </w:r>
      <w:r w:rsidR="326D0C5E" w:rsidRPr="001E309F">
        <w:rPr>
          <w:rFonts w:ascii="Arial" w:eastAsia="Arial" w:hAnsi="Arial" w:cs="Arial"/>
          <w:color w:val="000000" w:themeColor="text1"/>
        </w:rPr>
        <w:t xml:space="preserve"> </w:t>
      </w:r>
      <w:r w:rsidRPr="001E309F">
        <w:rPr>
          <w:rFonts w:ascii="Arial" w:eastAsia="Arial" w:hAnsi="Arial" w:cs="Arial"/>
          <w:color w:val="000000" w:themeColor="text1"/>
        </w:rPr>
        <w:t xml:space="preserve">la información </w:t>
      </w:r>
      <w:r w:rsidR="44F0FDEB" w:rsidRPr="001E309F">
        <w:rPr>
          <w:rFonts w:ascii="Arial" w:eastAsia="Arial" w:hAnsi="Arial" w:cs="Arial"/>
          <w:color w:val="000000" w:themeColor="text1"/>
        </w:rPr>
        <w:t xml:space="preserve">requerida por </w:t>
      </w:r>
      <w:r w:rsidR="021B7CD4" w:rsidRPr="001E309F">
        <w:rPr>
          <w:rFonts w:ascii="Arial" w:eastAsia="Arial" w:hAnsi="Arial" w:cs="Arial"/>
          <w:color w:val="000000" w:themeColor="text1"/>
        </w:rPr>
        <w:t xml:space="preserve">el </w:t>
      </w:r>
      <w:r w:rsidRPr="001E309F">
        <w:rPr>
          <w:rFonts w:ascii="Arial" w:eastAsia="Arial" w:hAnsi="Arial" w:cs="Arial"/>
          <w:color w:val="000000" w:themeColor="text1"/>
        </w:rPr>
        <w:t xml:space="preserve">Sistema de Información de Combustibles Líquidos Derivados del Petróleo (SICOM), </w:t>
      </w:r>
      <w:r w:rsidR="3CA1BAA6" w:rsidRPr="001E309F">
        <w:rPr>
          <w:rFonts w:ascii="Arial" w:eastAsia="Arial" w:hAnsi="Arial" w:cs="Arial"/>
          <w:color w:val="000000" w:themeColor="text1"/>
        </w:rPr>
        <w:t>conforme las disposiciones de l</w:t>
      </w:r>
      <w:r w:rsidR="7306409D" w:rsidRPr="001E309F">
        <w:rPr>
          <w:rFonts w:ascii="Arial" w:eastAsia="Arial" w:hAnsi="Arial" w:cs="Arial"/>
          <w:color w:val="000000" w:themeColor="text1"/>
        </w:rPr>
        <w:t xml:space="preserve">a Resolución 31348 de 2015 modificada por las Resoluciones 31100 de 2020, 1678 de 2022 y 00087 de 2023 </w:t>
      </w:r>
      <w:r w:rsidRPr="001E309F">
        <w:rPr>
          <w:rFonts w:ascii="Arial" w:eastAsia="Arial" w:hAnsi="Arial" w:cs="Arial"/>
          <w:color w:val="000000" w:themeColor="text1"/>
        </w:rPr>
        <w:t>expedida</w:t>
      </w:r>
      <w:r w:rsidR="73DD7023" w:rsidRPr="001E309F">
        <w:rPr>
          <w:rFonts w:ascii="Arial" w:eastAsia="Arial" w:hAnsi="Arial" w:cs="Arial"/>
          <w:color w:val="000000" w:themeColor="text1"/>
        </w:rPr>
        <w:t>s</w:t>
      </w:r>
      <w:r w:rsidRPr="001E309F">
        <w:rPr>
          <w:rFonts w:ascii="Arial" w:eastAsia="Arial" w:hAnsi="Arial" w:cs="Arial"/>
          <w:color w:val="000000" w:themeColor="text1"/>
        </w:rPr>
        <w:t xml:space="preserve"> por el Ministerio de Minas y Energía</w:t>
      </w:r>
      <w:r w:rsidR="0F151AAA" w:rsidRPr="001E309F">
        <w:rPr>
          <w:rFonts w:ascii="Arial" w:eastAsia="Arial" w:hAnsi="Arial" w:cs="Arial"/>
          <w:color w:val="000000" w:themeColor="text1"/>
        </w:rPr>
        <w:t>.</w:t>
      </w:r>
      <w:r w:rsidR="755F8C3E" w:rsidRPr="001E309F">
        <w:rPr>
          <w:rFonts w:ascii="Arial" w:eastAsia="Arial" w:hAnsi="Arial" w:cs="Arial"/>
          <w:color w:val="000000" w:themeColor="text1"/>
        </w:rPr>
        <w:t xml:space="preserve"> </w:t>
      </w:r>
    </w:p>
    <w:p w14:paraId="19FF0FC4" w14:textId="77777777" w:rsid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 xml:space="preserve">Anexar, con destino al </w:t>
      </w:r>
      <w:r w:rsidR="03B1F7E5" w:rsidRPr="001E309F">
        <w:rPr>
          <w:rFonts w:ascii="Arial" w:eastAsia="Arial" w:hAnsi="Arial" w:cs="Arial"/>
          <w:color w:val="000000" w:themeColor="text1"/>
        </w:rPr>
        <w:t xml:space="preserve">productor, importador y/o </w:t>
      </w:r>
      <w:r w:rsidRPr="001E309F">
        <w:rPr>
          <w:rFonts w:ascii="Arial" w:eastAsia="Arial" w:hAnsi="Arial" w:cs="Arial"/>
          <w:color w:val="000000" w:themeColor="text1"/>
        </w:rPr>
        <w:t xml:space="preserve">distribuidor mayorista comprador, el certificado de calidad correspondiente al lote despachado. </w:t>
      </w:r>
      <w:r w:rsidR="090D34CA" w:rsidRPr="001E309F">
        <w:rPr>
          <w:rFonts w:ascii="Arial" w:eastAsia="Arial" w:hAnsi="Arial" w:cs="Arial"/>
          <w:color w:val="000000" w:themeColor="text1"/>
        </w:rPr>
        <w:t>Así</w:t>
      </w:r>
      <w:r w:rsidR="6E4883A6" w:rsidRPr="001E309F">
        <w:rPr>
          <w:rFonts w:ascii="Arial" w:eastAsia="Arial" w:hAnsi="Arial" w:cs="Arial"/>
          <w:color w:val="000000" w:themeColor="text1"/>
        </w:rPr>
        <w:t xml:space="preserve"> </w:t>
      </w:r>
      <w:r w:rsidRPr="001E309F">
        <w:rPr>
          <w:rFonts w:ascii="Arial" w:eastAsia="Arial" w:hAnsi="Arial" w:cs="Arial"/>
          <w:color w:val="000000" w:themeColor="text1"/>
        </w:rPr>
        <w:t xml:space="preserve">mismo, deberá </w:t>
      </w:r>
      <w:r w:rsidR="1D6A89AC" w:rsidRPr="001E309F">
        <w:rPr>
          <w:rFonts w:ascii="Arial" w:eastAsia="Arial" w:hAnsi="Arial" w:cs="Arial"/>
          <w:color w:val="000000" w:themeColor="text1"/>
        </w:rPr>
        <w:t xml:space="preserve">cumplir con las disposiciones del </w:t>
      </w:r>
      <w:r w:rsidR="00F9475D" w:rsidRPr="001E309F">
        <w:rPr>
          <w:rFonts w:ascii="Arial" w:eastAsia="Arial" w:hAnsi="Arial" w:cs="Arial"/>
          <w:color w:val="000000" w:themeColor="text1"/>
        </w:rPr>
        <w:t>artículo</w:t>
      </w:r>
      <w:r w:rsidR="1D6A89AC" w:rsidRPr="001E309F">
        <w:rPr>
          <w:rFonts w:ascii="Arial" w:eastAsia="Arial" w:hAnsi="Arial" w:cs="Arial"/>
          <w:color w:val="000000" w:themeColor="text1"/>
        </w:rPr>
        <w:t xml:space="preserve"> 12 de la presente </w:t>
      </w:r>
      <w:r w:rsidR="04188A60" w:rsidRPr="001E309F">
        <w:rPr>
          <w:rFonts w:ascii="Arial" w:eastAsia="Arial" w:hAnsi="Arial" w:cs="Arial"/>
          <w:color w:val="000000" w:themeColor="text1"/>
        </w:rPr>
        <w:t>Resolución</w:t>
      </w:r>
      <w:r w:rsidR="1D6A89AC" w:rsidRPr="001E309F">
        <w:rPr>
          <w:rFonts w:ascii="Arial" w:eastAsia="Arial" w:hAnsi="Arial" w:cs="Arial"/>
          <w:color w:val="000000" w:themeColor="text1"/>
        </w:rPr>
        <w:t xml:space="preserve">. </w:t>
      </w:r>
    </w:p>
    <w:p w14:paraId="6D4C20FB" w14:textId="3D74959D" w:rsid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Mantener</w:t>
      </w:r>
      <w:r w:rsidR="61D595CE" w:rsidRPr="001E309F">
        <w:rPr>
          <w:rFonts w:ascii="Arial" w:eastAsia="Arial" w:hAnsi="Arial" w:cs="Arial"/>
          <w:color w:val="000000" w:themeColor="text1"/>
        </w:rPr>
        <w:t>, por un período no inferior a diez (10) días</w:t>
      </w:r>
      <w:ins w:id="189" w:author="ALVARO GOMEZ BAEZ" w:date="2025-11-10T10:11:00Z" w16du:dateUtc="2025-11-10T15:11:00Z">
        <w:r w:rsidR="001C0A4C">
          <w:rPr>
            <w:rFonts w:ascii="Arial" w:eastAsia="Arial" w:hAnsi="Arial" w:cs="Arial"/>
            <w:color w:val="000000" w:themeColor="text1"/>
          </w:rPr>
          <w:t xml:space="preserve"> calendario</w:t>
        </w:r>
      </w:ins>
      <w:r w:rsidR="61D595CE" w:rsidRPr="001E309F">
        <w:rPr>
          <w:rFonts w:ascii="Arial" w:eastAsia="Arial" w:hAnsi="Arial" w:cs="Arial"/>
          <w:color w:val="000000" w:themeColor="text1"/>
        </w:rPr>
        <w:t>,</w:t>
      </w:r>
      <w:r w:rsidRPr="001E309F">
        <w:rPr>
          <w:rFonts w:ascii="Arial" w:eastAsia="Arial" w:hAnsi="Arial" w:cs="Arial"/>
          <w:color w:val="000000" w:themeColor="text1"/>
        </w:rPr>
        <w:t xml:space="preserve"> una capacidad de almacenamiento suficiente para cubrir la demanda de los </w:t>
      </w:r>
      <w:r w:rsidR="775D1C14" w:rsidRPr="001E309F">
        <w:rPr>
          <w:rFonts w:ascii="Arial" w:eastAsia="Arial" w:hAnsi="Arial" w:cs="Arial"/>
          <w:color w:val="000000" w:themeColor="text1"/>
        </w:rPr>
        <w:t>agentes o actores habilitados</w:t>
      </w:r>
      <w:r w:rsidRPr="001E309F">
        <w:rPr>
          <w:rFonts w:ascii="Arial" w:eastAsia="Arial" w:hAnsi="Arial" w:cs="Arial"/>
          <w:color w:val="000000" w:themeColor="text1"/>
        </w:rPr>
        <w:t xml:space="preserve"> </w:t>
      </w:r>
      <w:r w:rsidR="07B59A94" w:rsidRPr="001E309F">
        <w:rPr>
          <w:rFonts w:ascii="Arial" w:eastAsia="Arial" w:hAnsi="Arial" w:cs="Arial"/>
          <w:color w:val="000000" w:themeColor="text1"/>
        </w:rPr>
        <w:t>con los que comercialice el alcohol carburante</w:t>
      </w:r>
      <w:r w:rsidR="2C9DC1E7" w:rsidRPr="001E309F">
        <w:rPr>
          <w:rFonts w:ascii="Arial" w:eastAsia="Arial" w:hAnsi="Arial" w:cs="Arial"/>
          <w:color w:val="000000" w:themeColor="text1"/>
        </w:rPr>
        <w:t>,</w:t>
      </w:r>
      <w:r w:rsidR="509A526F" w:rsidRPr="001E309F">
        <w:rPr>
          <w:rFonts w:ascii="Arial" w:eastAsia="Arial" w:hAnsi="Arial" w:cs="Arial"/>
          <w:color w:val="000000" w:themeColor="text1"/>
        </w:rPr>
        <w:t xml:space="preserve"> para lo cual </w:t>
      </w:r>
      <w:r w:rsidR="31392826" w:rsidRPr="001E309F">
        <w:rPr>
          <w:rFonts w:ascii="Arial" w:eastAsia="Arial" w:hAnsi="Arial" w:cs="Arial"/>
          <w:color w:val="000000" w:themeColor="text1"/>
        </w:rPr>
        <w:t>d</w:t>
      </w:r>
      <w:r w:rsidR="509A526F" w:rsidRPr="001E309F">
        <w:rPr>
          <w:rFonts w:ascii="Arial" w:eastAsia="Arial" w:hAnsi="Arial" w:cs="Arial"/>
          <w:color w:val="000000" w:themeColor="text1"/>
        </w:rPr>
        <w:t xml:space="preserve">eberá tener en cuenta los </w:t>
      </w:r>
      <w:r w:rsidRPr="001E309F">
        <w:rPr>
          <w:rFonts w:ascii="Arial" w:eastAsia="Arial" w:hAnsi="Arial" w:cs="Arial"/>
          <w:color w:val="000000" w:themeColor="text1"/>
        </w:rPr>
        <w:t>términos contractuales pactados.</w:t>
      </w:r>
    </w:p>
    <w:p w14:paraId="0EC1DA15" w14:textId="77777777" w:rsidR="001E309F" w:rsidRDefault="00F9475D"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Garantizar que la infraestructura e instalaciones preserven en todo momento las condiciones técnicas de calidad establecidas para el alcohol carburante, conforme a lo previsto en el Reglamento Técnico de calidad vigente.</w:t>
      </w:r>
    </w:p>
    <w:p w14:paraId="45206BE2" w14:textId="77777777" w:rsidR="001E309F" w:rsidRDefault="67FBE0FE"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Para los productores, a</w:t>
      </w:r>
      <w:r w:rsidR="00075131" w:rsidRPr="001E309F">
        <w:rPr>
          <w:rFonts w:ascii="Arial" w:eastAsia="Arial" w:hAnsi="Arial" w:cs="Arial"/>
          <w:color w:val="000000" w:themeColor="text1"/>
        </w:rPr>
        <w:t>creditar que los procesos de producción cumplen con las disposiciones internacionales sobre riesgos ocupacionales del benceno, en particular el Convenio 136 de 1971 de la OIT, aprobado mediante Ley 44 de 1975 y promulgado por el Decreto 1274 de 1997.</w:t>
      </w:r>
    </w:p>
    <w:p w14:paraId="7282EBBA" w14:textId="7B41D2C6" w:rsid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 xml:space="preserve">Entregar en cada despacho, al </w:t>
      </w:r>
      <w:ins w:id="190" w:author="NATALIA VARGAS TOVAR" w:date="2025-10-24T14:32:00Z">
        <w:r w:rsidR="52EFA2AF" w:rsidRPr="393BE9C1">
          <w:rPr>
            <w:rFonts w:ascii="Arial" w:eastAsia="Arial" w:hAnsi="Arial" w:cs="Arial"/>
            <w:color w:val="000000" w:themeColor="text1"/>
          </w:rPr>
          <w:t>a</w:t>
        </w:r>
      </w:ins>
      <w:r w:rsidR="3CAACB7C" w:rsidRPr="393BE9C1">
        <w:rPr>
          <w:rFonts w:ascii="Arial" w:eastAsia="Arial" w:hAnsi="Arial" w:cs="Arial"/>
          <w:color w:val="000000" w:themeColor="text1"/>
        </w:rPr>
        <w:t>gente</w:t>
      </w:r>
      <w:r w:rsidR="3CAACB7C" w:rsidRPr="001E309F">
        <w:rPr>
          <w:rFonts w:ascii="Arial" w:eastAsia="Arial" w:hAnsi="Arial" w:cs="Arial"/>
          <w:color w:val="000000" w:themeColor="text1"/>
        </w:rPr>
        <w:t xml:space="preserve"> o actor habilitado</w:t>
      </w:r>
      <w:r w:rsidRPr="001E309F">
        <w:rPr>
          <w:rFonts w:ascii="Arial" w:eastAsia="Arial" w:hAnsi="Arial" w:cs="Arial"/>
          <w:color w:val="000000" w:themeColor="text1"/>
        </w:rPr>
        <w:t xml:space="preserve">, la declaración de verificación de inventario de Gases de Efecto Invernadero – GEI, conforme </w:t>
      </w:r>
      <w:r w:rsidR="22EE5FCF" w:rsidRPr="001E309F">
        <w:rPr>
          <w:rFonts w:ascii="Arial" w:eastAsia="Arial" w:hAnsi="Arial" w:cs="Arial"/>
          <w:color w:val="000000" w:themeColor="text1"/>
        </w:rPr>
        <w:t xml:space="preserve">con </w:t>
      </w:r>
      <w:r w:rsidRPr="001E309F">
        <w:rPr>
          <w:rFonts w:ascii="Arial" w:eastAsia="Arial" w:hAnsi="Arial" w:cs="Arial"/>
          <w:color w:val="000000" w:themeColor="text1"/>
        </w:rPr>
        <w:t>los parámetros establecidos por el Ministerio de Ambiente y Desarrollo Sostenible en la Resolución 1962 de 2017, o aquella que la modifique, adicione o sustituya.</w:t>
      </w:r>
    </w:p>
    <w:p w14:paraId="7F3E410E" w14:textId="70040D19" w:rsidR="001E309F" w:rsidRP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rPr>
        <w:t>Remitir a</w:t>
      </w:r>
      <w:r w:rsidR="00AF7B31">
        <w:rPr>
          <w:rFonts w:ascii="Arial" w:eastAsia="Arial" w:hAnsi="Arial" w:cs="Arial"/>
        </w:rPr>
        <w:t xml:space="preserve">l </w:t>
      </w:r>
      <w:r w:rsidR="7BDC09A7" w:rsidRPr="001E309F">
        <w:rPr>
          <w:rFonts w:ascii="Arial" w:eastAsia="Arial" w:hAnsi="Arial" w:cs="Arial"/>
        </w:rPr>
        <w:t xml:space="preserve">Ministerio de Minas y Energía </w:t>
      </w:r>
      <w:r w:rsidRPr="001E309F">
        <w:rPr>
          <w:rFonts w:ascii="Arial" w:eastAsia="Arial" w:hAnsi="Arial" w:cs="Arial"/>
        </w:rPr>
        <w:t>copia de la declaración de verificación de inventario GEI dentro de los quince (15) días calendario siguientes al cierre del primer trimestre del año</w:t>
      </w:r>
      <w:r w:rsidR="25BD80EC" w:rsidRPr="001E309F">
        <w:rPr>
          <w:rFonts w:ascii="Arial" w:eastAsia="Arial" w:hAnsi="Arial" w:cs="Arial"/>
        </w:rPr>
        <w:t xml:space="preserve"> en el caso de los productores</w:t>
      </w:r>
      <w:r w:rsidRPr="001E309F">
        <w:rPr>
          <w:rFonts w:ascii="Arial" w:eastAsia="Arial" w:hAnsi="Arial" w:cs="Arial"/>
        </w:rPr>
        <w:t>.</w:t>
      </w:r>
    </w:p>
    <w:p w14:paraId="5CE11AF7" w14:textId="77777777" w:rsidR="001E309F" w:rsidRPr="001E309F" w:rsidRDefault="001D0BAC"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hAnsi="Arial" w:cs="Arial"/>
        </w:rPr>
        <w:t xml:space="preserve">Realizar suministros a los actores y agentes habilitados que cuenten con instalaciones que cumplan las condiciones técnicas, de seguridad y ambientales establecidas. Para tal efecto, podrá exigir los certificados, permisos </w:t>
      </w:r>
      <w:r w:rsidR="00833F29" w:rsidRPr="001E309F">
        <w:rPr>
          <w:rFonts w:ascii="Arial" w:hAnsi="Arial" w:cs="Arial"/>
        </w:rPr>
        <w:t>y/</w:t>
      </w:r>
      <w:r w:rsidRPr="001E309F">
        <w:rPr>
          <w:rFonts w:ascii="Arial" w:hAnsi="Arial" w:cs="Arial"/>
        </w:rPr>
        <w:t xml:space="preserve">o autorizaciones que acrediten dicho cumplimiento, entendiéndose que, una vez obtenidos, quedará liberado de responsabilidad por este concepto. La responsabilidad por los suministros efectuados a instalaciones no aptas recaerá exclusivamente en el productor </w:t>
      </w:r>
      <w:r w:rsidR="00D04F90" w:rsidRPr="001E309F">
        <w:rPr>
          <w:rFonts w:ascii="Arial" w:hAnsi="Arial" w:cs="Arial"/>
        </w:rPr>
        <w:t>y/o</w:t>
      </w:r>
      <w:r w:rsidRPr="001E309F">
        <w:rPr>
          <w:rFonts w:ascii="Arial" w:hAnsi="Arial" w:cs="Arial"/>
        </w:rPr>
        <w:t xml:space="preserve"> importador</w:t>
      </w:r>
      <w:r w:rsidR="00D04F90" w:rsidRPr="001E309F">
        <w:rPr>
          <w:rFonts w:ascii="Arial" w:hAnsi="Arial" w:cs="Arial"/>
        </w:rPr>
        <w:t>.</w:t>
      </w:r>
    </w:p>
    <w:p w14:paraId="7816C5D1" w14:textId="77777777" w:rsidR="001E309F" w:rsidRP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rPr>
        <w:t xml:space="preserve">Mantener vigente una póliza de responsabilidad civil extracontractual, conforme a lo exigido por el artículo </w:t>
      </w:r>
      <w:r w:rsidR="4A6BA58A" w:rsidRPr="001E309F">
        <w:rPr>
          <w:rFonts w:ascii="Arial" w:eastAsia="Arial" w:hAnsi="Arial" w:cs="Arial"/>
        </w:rPr>
        <w:t>13</w:t>
      </w:r>
      <w:r w:rsidR="0B740550" w:rsidRPr="001E309F">
        <w:rPr>
          <w:rFonts w:ascii="Arial" w:eastAsia="Arial" w:hAnsi="Arial" w:cs="Arial"/>
        </w:rPr>
        <w:t xml:space="preserve"> </w:t>
      </w:r>
      <w:r w:rsidRPr="001E309F">
        <w:rPr>
          <w:rFonts w:ascii="Arial" w:eastAsia="Arial" w:hAnsi="Arial" w:cs="Arial"/>
        </w:rPr>
        <w:t>de la presente resolución, incluyendo las coberturas, valores asegurados, beneficiarios, condiciones y cláusulas específicas allí señaladas.</w:t>
      </w:r>
    </w:p>
    <w:p w14:paraId="1B7BB56B" w14:textId="6AA4E735" w:rsidR="001E309F" w:rsidRPr="001E309F" w:rsidRDefault="54E604E1" w:rsidP="004B4BF4">
      <w:pPr>
        <w:pStyle w:val="Prrafodelista"/>
        <w:numPr>
          <w:ilvl w:val="0"/>
          <w:numId w:val="23"/>
        </w:numPr>
        <w:spacing w:before="240" w:line="240" w:lineRule="auto"/>
        <w:ind w:left="426" w:hanging="426"/>
        <w:jc w:val="both"/>
        <w:rPr>
          <w:rFonts w:ascii="Arial" w:eastAsia="Arial" w:hAnsi="Arial" w:cs="Arial"/>
          <w:color w:val="000000" w:themeColor="text1"/>
        </w:rPr>
      </w:pPr>
      <w:r w:rsidRPr="004B4BF4">
        <w:rPr>
          <w:rFonts w:ascii="Arial" w:eastAsia="Arial" w:hAnsi="Arial" w:cs="Arial"/>
          <w:strike/>
          <w:rPrChange w:id="191" w:author="YANETH BUSTOS SALGAR" w:date="2025-10-24T11:56:00Z" w16du:dateUtc="2025-10-24T16:56:00Z">
            <w:rPr>
              <w:rFonts w:ascii="Arial" w:eastAsia="Arial" w:hAnsi="Arial" w:cs="Arial"/>
            </w:rPr>
          </w:rPrChange>
        </w:rPr>
        <w:t>Los productores</w:t>
      </w:r>
      <w:r w:rsidR="20560052" w:rsidRPr="004B4BF4">
        <w:rPr>
          <w:rFonts w:ascii="Arial" w:eastAsia="Arial" w:hAnsi="Arial" w:cs="Arial"/>
          <w:strike/>
          <w:rPrChange w:id="192" w:author="YANETH BUSTOS SALGAR" w:date="2025-10-24T11:56:00Z" w16du:dateUtc="2025-10-24T16:56:00Z">
            <w:rPr>
              <w:rFonts w:ascii="Arial" w:eastAsia="Arial" w:hAnsi="Arial" w:cs="Arial"/>
            </w:rPr>
          </w:rPrChange>
        </w:rPr>
        <w:t xml:space="preserve"> y/o importadores</w:t>
      </w:r>
      <w:r w:rsidRPr="004B4BF4">
        <w:rPr>
          <w:rFonts w:ascii="Arial" w:eastAsia="Arial" w:hAnsi="Arial" w:cs="Arial"/>
          <w:strike/>
          <w:rPrChange w:id="193" w:author="YANETH BUSTOS SALGAR" w:date="2025-10-24T11:56:00Z" w16du:dateUtc="2025-10-24T16:56:00Z">
            <w:rPr>
              <w:rFonts w:ascii="Arial" w:eastAsia="Arial" w:hAnsi="Arial" w:cs="Arial"/>
            </w:rPr>
          </w:rPrChange>
        </w:rPr>
        <w:t xml:space="preserve"> de alcohol carburante deberán:</w:t>
      </w:r>
      <w:r w:rsidRPr="001E309F">
        <w:rPr>
          <w:rFonts w:ascii="Arial" w:eastAsia="Arial" w:hAnsi="Arial" w:cs="Arial"/>
        </w:rPr>
        <w:t xml:space="preserve"> </w:t>
      </w:r>
      <w:commentRangeStart w:id="194"/>
      <w:commentRangeStart w:id="195"/>
      <w:r w:rsidRPr="001E309F">
        <w:rPr>
          <w:rFonts w:ascii="Arial" w:eastAsia="Arial" w:hAnsi="Arial" w:cs="Arial"/>
        </w:rPr>
        <w:t>Garantizar</w:t>
      </w:r>
      <w:commentRangeEnd w:id="194"/>
      <w:r w:rsidR="00035227" w:rsidRPr="001E309F">
        <w:rPr>
          <w:rStyle w:val="Refdecomentario"/>
          <w:rFonts w:ascii="Arial" w:eastAsia="Arial" w:hAnsi="Arial" w:cs="Arial"/>
          <w:sz w:val="22"/>
          <w:szCs w:val="22"/>
        </w:rPr>
        <w:commentReference w:id="194"/>
      </w:r>
      <w:commentRangeEnd w:id="195"/>
      <w:r w:rsidRPr="001E309F">
        <w:rPr>
          <w:rStyle w:val="Refdecomentario"/>
          <w:rFonts w:ascii="Arial" w:eastAsia="Arial" w:hAnsi="Arial" w:cs="Arial"/>
          <w:sz w:val="22"/>
          <w:szCs w:val="22"/>
        </w:rPr>
        <w:commentReference w:id="195"/>
      </w:r>
      <w:r w:rsidRPr="001E309F">
        <w:rPr>
          <w:rFonts w:ascii="Arial" w:eastAsia="Arial" w:hAnsi="Arial" w:cs="Arial"/>
        </w:rPr>
        <w:t xml:space="preserve"> el muestreo representativo del producto en puntos críticos de la cadena (recepción, mezcla y despacho), conservar registros de control de calidad con una vigencia mínima de cinco (5) años, realizar pruebas de calidad de manera periódica con base en un plan de muestreo aprobado internamente y disponible para revisión.</w:t>
      </w:r>
    </w:p>
    <w:p w14:paraId="06A86143" w14:textId="77777777" w:rsidR="001E309F" w:rsidRPr="001E309F" w:rsidRDefault="0DAB3FB9"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hAnsi="Arial" w:cs="Arial"/>
        </w:rPr>
        <w:t>Prestar la colaboración necesaria al Ministerio de Minas y Energía para el cumplimiento de sus funciones.</w:t>
      </w:r>
      <w:r w:rsidR="7CBCAF70" w:rsidRPr="001E309F">
        <w:rPr>
          <w:rFonts w:ascii="Arial" w:hAnsi="Arial" w:cs="Arial"/>
        </w:rPr>
        <w:t xml:space="preserve"> </w:t>
      </w:r>
    </w:p>
    <w:p w14:paraId="1824E976" w14:textId="3389C484" w:rsidR="1D3E0D34" w:rsidRPr="001E309F" w:rsidRDefault="1D3E0D34"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 xml:space="preserve">Todo importador autorizado y debidamente registrado en SICOM que desee importar alcohol carburante debe contar con visto bueno previo otorgado por el Ministerio de Minas y Energía mediante </w:t>
      </w:r>
      <w:r w:rsidR="32C5A647" w:rsidRPr="001E309F">
        <w:rPr>
          <w:rFonts w:ascii="Arial" w:eastAsia="Arial" w:hAnsi="Arial" w:cs="Arial"/>
          <w:color w:val="000000" w:themeColor="text1"/>
        </w:rPr>
        <w:t>acto administrativo</w:t>
      </w:r>
      <w:r w:rsidRPr="001E309F">
        <w:rPr>
          <w:rFonts w:ascii="Arial" w:eastAsia="Arial" w:hAnsi="Arial" w:cs="Arial"/>
          <w:color w:val="000000" w:themeColor="text1"/>
        </w:rPr>
        <w:t>, para l</w:t>
      </w:r>
      <w:r w:rsidR="00352DA0">
        <w:rPr>
          <w:rFonts w:ascii="Arial" w:eastAsia="Arial" w:hAnsi="Arial" w:cs="Arial"/>
          <w:color w:val="000000" w:themeColor="text1"/>
        </w:rPr>
        <w:t>o</w:t>
      </w:r>
      <w:r w:rsidRPr="001E309F">
        <w:rPr>
          <w:rFonts w:ascii="Arial" w:eastAsia="Arial" w:hAnsi="Arial" w:cs="Arial"/>
          <w:color w:val="000000" w:themeColor="text1"/>
        </w:rPr>
        <w:t xml:space="preserve"> cual deberá radicar antes de cada importación la siguiente documentación y </w:t>
      </w:r>
      <w:commentRangeStart w:id="196"/>
      <w:commentRangeStart w:id="197"/>
      <w:r w:rsidRPr="001E309F">
        <w:rPr>
          <w:rFonts w:ascii="Arial" w:eastAsia="Arial" w:hAnsi="Arial" w:cs="Arial"/>
          <w:color w:val="000000" w:themeColor="text1"/>
        </w:rPr>
        <w:t>requisitos</w:t>
      </w:r>
      <w:commentRangeEnd w:id="196"/>
      <w:r w:rsidR="003A4D65" w:rsidRPr="001E309F">
        <w:rPr>
          <w:rStyle w:val="Refdecomentario"/>
          <w:rFonts w:ascii="Arial" w:eastAsia="Arial" w:hAnsi="Arial" w:cs="Arial"/>
          <w:color w:val="000000" w:themeColor="text1"/>
          <w:sz w:val="22"/>
          <w:szCs w:val="22"/>
        </w:rPr>
        <w:commentReference w:id="196"/>
      </w:r>
      <w:commentRangeEnd w:id="197"/>
      <w:r w:rsidRPr="001E309F">
        <w:rPr>
          <w:rStyle w:val="Refdecomentario"/>
          <w:rFonts w:ascii="Arial" w:eastAsia="Arial" w:hAnsi="Arial" w:cs="Arial"/>
          <w:color w:val="000000" w:themeColor="text1"/>
          <w:sz w:val="22"/>
          <w:szCs w:val="22"/>
        </w:rPr>
        <w:commentReference w:id="197"/>
      </w:r>
      <w:r w:rsidRPr="001E309F">
        <w:rPr>
          <w:rFonts w:ascii="Arial" w:eastAsia="Arial" w:hAnsi="Arial" w:cs="Arial"/>
          <w:color w:val="000000" w:themeColor="text1"/>
        </w:rPr>
        <w:t xml:space="preserve">: </w:t>
      </w:r>
    </w:p>
    <w:p w14:paraId="218DC467" w14:textId="25794CAB" w:rsidR="620C7985" w:rsidRPr="00F71685" w:rsidRDefault="620C7985" w:rsidP="00F71685">
      <w:pPr>
        <w:spacing w:after="0" w:line="240" w:lineRule="auto"/>
        <w:ind w:left="708"/>
        <w:contextualSpacing/>
        <w:jc w:val="both"/>
        <w:rPr>
          <w:rFonts w:ascii="Arial" w:eastAsia="Arial" w:hAnsi="Arial" w:cs="Arial"/>
          <w:color w:val="000000" w:themeColor="text1"/>
        </w:rPr>
      </w:pPr>
    </w:p>
    <w:p w14:paraId="23DF711F" w14:textId="229757E1" w:rsidR="1D3E0D34" w:rsidRPr="00F71685" w:rsidRDefault="162F5877" w:rsidP="001E309F">
      <w:pPr>
        <w:pStyle w:val="Prrafodelista"/>
        <w:numPr>
          <w:ilvl w:val="1"/>
          <w:numId w:val="7"/>
        </w:numPr>
        <w:tabs>
          <w:tab w:val="left" w:pos="1276"/>
        </w:tabs>
        <w:spacing w:after="0" w:line="240" w:lineRule="auto"/>
        <w:ind w:left="1276" w:hanging="425"/>
        <w:jc w:val="both"/>
        <w:rPr>
          <w:rFonts w:ascii="Arial" w:eastAsia="Arial" w:hAnsi="Arial" w:cs="Arial"/>
          <w:color w:val="000000" w:themeColor="text1"/>
        </w:rPr>
      </w:pPr>
      <w:r w:rsidRPr="1CB280D1">
        <w:rPr>
          <w:rFonts w:ascii="Arial" w:eastAsia="Arial" w:hAnsi="Arial" w:cs="Arial"/>
          <w:color w:val="000000" w:themeColor="text1"/>
        </w:rPr>
        <w:t xml:space="preserve">Contrato y/o acuerdos comerciales con el almacenador autorizado, en </w:t>
      </w:r>
      <w:r w:rsidR="69122402" w:rsidRPr="1CB280D1">
        <w:rPr>
          <w:rFonts w:ascii="Arial" w:eastAsia="Arial" w:hAnsi="Arial" w:cs="Arial"/>
          <w:color w:val="000000" w:themeColor="text1"/>
        </w:rPr>
        <w:t>donde</w:t>
      </w:r>
      <w:r w:rsidRPr="1CB280D1">
        <w:rPr>
          <w:rFonts w:ascii="Arial" w:eastAsia="Arial" w:hAnsi="Arial" w:cs="Arial"/>
          <w:color w:val="000000" w:themeColor="text1"/>
        </w:rPr>
        <w:t xml:space="preserve"> se evidencie la </w:t>
      </w:r>
      <w:r w:rsidR="00352DA0">
        <w:rPr>
          <w:rFonts w:ascii="Arial" w:eastAsia="Arial" w:hAnsi="Arial" w:cs="Arial"/>
          <w:color w:val="000000" w:themeColor="text1"/>
        </w:rPr>
        <w:t>i</w:t>
      </w:r>
      <w:r w:rsidRPr="1CB280D1">
        <w:rPr>
          <w:rFonts w:ascii="Arial" w:eastAsia="Arial" w:hAnsi="Arial" w:cs="Arial"/>
          <w:color w:val="000000" w:themeColor="text1"/>
        </w:rPr>
        <w:t>nfraestructura detallada que se utilizará para el almacenamiento y manejo del producto. El almacenador debe tener la lámina disponible en el sistema de información SICOM.</w:t>
      </w:r>
    </w:p>
    <w:p w14:paraId="5751811E" w14:textId="34716911" w:rsidR="1D3E0D34" w:rsidRPr="00F71685" w:rsidRDefault="1D3E0D34" w:rsidP="001E309F">
      <w:pPr>
        <w:pStyle w:val="Prrafodelista"/>
        <w:numPr>
          <w:ilvl w:val="1"/>
          <w:numId w:val="7"/>
        </w:numPr>
        <w:tabs>
          <w:tab w:val="left" w:pos="1276"/>
        </w:tabs>
        <w:spacing w:after="0" w:line="240" w:lineRule="auto"/>
        <w:ind w:left="1276" w:hanging="425"/>
        <w:jc w:val="both"/>
        <w:rPr>
          <w:rFonts w:ascii="Arial" w:eastAsia="Arial" w:hAnsi="Arial" w:cs="Arial"/>
          <w:color w:val="000000" w:themeColor="text1"/>
        </w:rPr>
      </w:pPr>
      <w:r w:rsidRPr="00F71685">
        <w:rPr>
          <w:rFonts w:ascii="Arial" w:eastAsia="Arial" w:hAnsi="Arial" w:cs="Arial"/>
          <w:color w:val="000000" w:themeColor="text1"/>
        </w:rPr>
        <w:lastRenderedPageBreak/>
        <w:t xml:space="preserve">Información sobre las rutas y medios de transporte para la movilización del alcohol carburante desde los puntos de recibo hasta la planta de almacenamiento que se utilizará. </w:t>
      </w:r>
    </w:p>
    <w:p w14:paraId="615D0125" w14:textId="65B57391" w:rsidR="1D3E0D34" w:rsidRPr="00F71685" w:rsidRDefault="1D3E0D34" w:rsidP="001E309F">
      <w:pPr>
        <w:pStyle w:val="Prrafodelista"/>
        <w:numPr>
          <w:ilvl w:val="1"/>
          <w:numId w:val="7"/>
        </w:numPr>
        <w:tabs>
          <w:tab w:val="left" w:pos="1276"/>
        </w:tabs>
        <w:spacing w:after="0" w:line="240" w:lineRule="auto"/>
        <w:ind w:left="1276" w:hanging="425"/>
        <w:jc w:val="both"/>
        <w:rPr>
          <w:rFonts w:ascii="Arial" w:eastAsia="Arial" w:hAnsi="Arial" w:cs="Arial"/>
          <w:color w:val="000000" w:themeColor="text1"/>
        </w:rPr>
      </w:pPr>
      <w:r w:rsidRPr="00F71685">
        <w:rPr>
          <w:rFonts w:ascii="Arial" w:eastAsia="Arial" w:hAnsi="Arial" w:cs="Arial"/>
          <w:color w:val="000000" w:themeColor="text1"/>
        </w:rPr>
        <w:t xml:space="preserve">Medios de transporte involucrados en la importación, volumen por operación y origen del producto. </w:t>
      </w:r>
    </w:p>
    <w:p w14:paraId="32C4BDE0" w14:textId="47D6086D" w:rsidR="1D3E0D34" w:rsidRPr="00F71685" w:rsidRDefault="4059EC4D" w:rsidP="001E309F">
      <w:pPr>
        <w:pStyle w:val="Prrafodelista"/>
        <w:numPr>
          <w:ilvl w:val="1"/>
          <w:numId w:val="7"/>
        </w:numPr>
        <w:tabs>
          <w:tab w:val="left" w:pos="1276"/>
        </w:tabs>
        <w:spacing w:after="0" w:line="240" w:lineRule="auto"/>
        <w:ind w:left="1276" w:hanging="425"/>
        <w:jc w:val="both"/>
        <w:rPr>
          <w:rFonts w:ascii="Arial" w:eastAsia="Arial" w:hAnsi="Arial" w:cs="Arial"/>
        </w:rPr>
      </w:pPr>
      <w:r w:rsidRPr="00F71685">
        <w:rPr>
          <w:rFonts w:ascii="Arial" w:eastAsia="Arial" w:hAnsi="Arial" w:cs="Arial"/>
          <w:color w:val="000000" w:themeColor="text1"/>
        </w:rPr>
        <w:t>Copia de la declaración de verificación de inventario GEI</w:t>
      </w:r>
      <w:r w:rsidR="573AFF11" w:rsidRPr="00F71685">
        <w:rPr>
          <w:rFonts w:ascii="Arial" w:eastAsia="Arial" w:hAnsi="Arial" w:cs="Arial"/>
          <w:color w:val="000000" w:themeColor="text1"/>
        </w:rPr>
        <w:t>, conforme a los establecido en la resolución 1962 del 25 de septiembre del 2017 por el Ministerio de Ambiente y Desarrollo Sostenible</w:t>
      </w:r>
      <w:r w:rsidR="4165B0B8" w:rsidRPr="00F71685">
        <w:rPr>
          <w:rFonts w:ascii="Arial" w:eastAsia="Arial" w:hAnsi="Arial" w:cs="Arial"/>
          <w:color w:val="000000" w:themeColor="text1"/>
        </w:rPr>
        <w:t xml:space="preserve"> o</w:t>
      </w:r>
      <w:r w:rsidR="4165B0B8" w:rsidRPr="00F71685">
        <w:rPr>
          <w:rFonts w:ascii="Arial" w:eastAsia="Arial" w:hAnsi="Arial" w:cs="Arial"/>
        </w:rPr>
        <w:t xml:space="preserve"> en la norma que la modifique, adicione o sustituya.</w:t>
      </w:r>
    </w:p>
    <w:p w14:paraId="74971E7D" w14:textId="482CD44D" w:rsidR="1D3E0D34" w:rsidRPr="00F71685" w:rsidRDefault="4BACDA0E" w:rsidP="001E309F">
      <w:pPr>
        <w:pStyle w:val="Prrafodelista"/>
        <w:numPr>
          <w:ilvl w:val="1"/>
          <w:numId w:val="7"/>
        </w:numPr>
        <w:tabs>
          <w:tab w:val="left" w:pos="1276"/>
        </w:tabs>
        <w:spacing w:after="0" w:line="240" w:lineRule="auto"/>
        <w:ind w:left="1276" w:hanging="425"/>
        <w:jc w:val="both"/>
        <w:rPr>
          <w:rFonts w:ascii="Arial" w:eastAsia="Arial" w:hAnsi="Arial" w:cs="Arial"/>
          <w:color w:val="000000" w:themeColor="text1"/>
        </w:rPr>
      </w:pPr>
      <w:r w:rsidRPr="00F71685">
        <w:rPr>
          <w:rFonts w:ascii="Arial" w:eastAsia="Arial" w:hAnsi="Arial" w:cs="Arial"/>
          <w:color w:val="000000" w:themeColor="text1"/>
        </w:rPr>
        <w:t xml:space="preserve">El alcohol carburante que se importe al territorio nacional deberá contar con un certificado de conformidad expedido por un organismo certificador acreditado, sobre el cumplimiento de los requisitos de calidad establecidos en la normatividad aplicable. Dicho certificado deberá ser presentado por el importador, ante la Dirección de Impuestos y Aduanas Nacionales, DIAN, como documento soporte de la declaración de importación del producto. </w:t>
      </w:r>
    </w:p>
    <w:p w14:paraId="384D125F" w14:textId="7E78A9F3" w:rsidR="620C7985" w:rsidRPr="00F71685" w:rsidRDefault="620C7985" w:rsidP="00F71685">
      <w:pPr>
        <w:spacing w:after="0" w:line="240" w:lineRule="auto"/>
        <w:contextualSpacing/>
        <w:jc w:val="both"/>
        <w:rPr>
          <w:rFonts w:ascii="Arial" w:eastAsia="Arial" w:hAnsi="Arial" w:cs="Arial"/>
          <w:color w:val="000000" w:themeColor="text1"/>
        </w:rPr>
      </w:pPr>
    </w:p>
    <w:p w14:paraId="1B59259B" w14:textId="0E5EDF8F" w:rsidR="001E309F" w:rsidRDefault="714C9F73" w:rsidP="00F71685">
      <w:pPr>
        <w:spacing w:after="0" w:line="240" w:lineRule="auto"/>
        <w:contextualSpacing/>
        <w:jc w:val="both"/>
        <w:rPr>
          <w:rFonts w:ascii="Arial" w:eastAsia="Arial" w:hAnsi="Arial" w:cs="Arial"/>
          <w:color w:val="000000" w:themeColor="text1"/>
        </w:rPr>
      </w:pPr>
      <w:r w:rsidRPr="00F71685">
        <w:rPr>
          <w:rFonts w:ascii="Arial" w:eastAsia="Arial" w:hAnsi="Arial" w:cs="Arial"/>
          <w:color w:val="000000" w:themeColor="text1"/>
        </w:rPr>
        <w:t>La</w:t>
      </w:r>
      <w:r w:rsidR="35E428AD" w:rsidRPr="00F71685">
        <w:rPr>
          <w:rFonts w:ascii="Arial" w:eastAsia="Arial" w:hAnsi="Arial" w:cs="Arial"/>
          <w:color w:val="000000" w:themeColor="text1"/>
        </w:rPr>
        <w:t xml:space="preserve"> </w:t>
      </w:r>
      <w:r w:rsidR="1D3E0D34" w:rsidRPr="00F71685">
        <w:rPr>
          <w:rFonts w:ascii="Arial" w:eastAsia="Arial" w:hAnsi="Arial" w:cs="Arial"/>
          <w:color w:val="000000" w:themeColor="text1"/>
        </w:rPr>
        <w:t>documentación</w:t>
      </w:r>
      <w:r w:rsidR="5D2727A4" w:rsidRPr="00F71685">
        <w:rPr>
          <w:rFonts w:ascii="Arial" w:eastAsia="Arial" w:hAnsi="Arial" w:cs="Arial"/>
          <w:color w:val="000000" w:themeColor="text1"/>
        </w:rPr>
        <w:t xml:space="preserve"> deberá ser</w:t>
      </w:r>
      <w:r w:rsidR="14611683" w:rsidRPr="00F71685">
        <w:rPr>
          <w:rFonts w:ascii="Arial" w:eastAsia="Arial" w:hAnsi="Arial" w:cs="Arial"/>
          <w:color w:val="000000" w:themeColor="text1"/>
        </w:rPr>
        <w:t xml:space="preserve"> </w:t>
      </w:r>
      <w:r w:rsidR="2DE7C506" w:rsidRPr="00F71685">
        <w:rPr>
          <w:rFonts w:ascii="Arial" w:eastAsia="Arial" w:hAnsi="Arial" w:cs="Arial"/>
          <w:color w:val="000000" w:themeColor="text1"/>
        </w:rPr>
        <w:t>radicada a través de</w:t>
      </w:r>
      <w:r w:rsidR="14611683" w:rsidRPr="00F71685">
        <w:rPr>
          <w:rFonts w:ascii="Arial" w:eastAsia="Arial" w:hAnsi="Arial" w:cs="Arial"/>
          <w:color w:val="000000" w:themeColor="text1"/>
        </w:rPr>
        <w:t xml:space="preserve">l canal </w:t>
      </w:r>
      <w:r w:rsidR="1D3E0D34" w:rsidRPr="00F71685">
        <w:rPr>
          <w:rFonts w:ascii="Arial" w:eastAsia="Arial" w:hAnsi="Arial" w:cs="Arial"/>
          <w:color w:val="000000" w:themeColor="text1"/>
        </w:rPr>
        <w:t>oficial del Ministerio de Minas y Energía</w:t>
      </w:r>
      <w:r w:rsidR="00CA4F79">
        <w:rPr>
          <w:rFonts w:ascii="Arial" w:eastAsia="Arial" w:hAnsi="Arial" w:cs="Arial"/>
          <w:color w:val="000000" w:themeColor="text1"/>
        </w:rPr>
        <w:t xml:space="preserve"> y</w:t>
      </w:r>
      <w:r w:rsidR="7D4BE223" w:rsidRPr="00F71685">
        <w:rPr>
          <w:rFonts w:ascii="Arial" w:eastAsia="Arial" w:hAnsi="Arial" w:cs="Arial"/>
          <w:color w:val="000000" w:themeColor="text1"/>
        </w:rPr>
        <w:t xml:space="preserve"> </w:t>
      </w:r>
      <w:r w:rsidR="1D3E0D34" w:rsidRPr="00F71685">
        <w:rPr>
          <w:rFonts w:ascii="Arial" w:eastAsia="Arial" w:hAnsi="Arial" w:cs="Arial"/>
          <w:color w:val="000000" w:themeColor="text1"/>
        </w:rPr>
        <w:t>será revisada en un plazo máximo de 15 días hábiles</w:t>
      </w:r>
      <w:r w:rsidR="00CA4F79">
        <w:rPr>
          <w:rFonts w:ascii="Arial" w:eastAsia="Arial" w:hAnsi="Arial" w:cs="Arial"/>
          <w:color w:val="000000" w:themeColor="text1"/>
        </w:rPr>
        <w:t>;</w:t>
      </w:r>
      <w:r w:rsidR="1D3E0D34" w:rsidRPr="00F71685">
        <w:rPr>
          <w:rFonts w:ascii="Arial" w:eastAsia="Arial" w:hAnsi="Arial" w:cs="Arial"/>
          <w:color w:val="000000" w:themeColor="text1"/>
        </w:rPr>
        <w:t xml:space="preserve"> en caso de observaciones el interesado tendrá 15 días </w:t>
      </w:r>
      <w:ins w:id="198" w:author="ALVARO GOMEZ BAEZ" w:date="2025-11-10T10:12:00Z" w16du:dateUtc="2025-11-10T15:12:00Z">
        <w:r w:rsidR="00452432">
          <w:rPr>
            <w:rFonts w:ascii="Arial" w:eastAsia="Arial" w:hAnsi="Arial" w:cs="Arial"/>
            <w:color w:val="000000" w:themeColor="text1"/>
          </w:rPr>
          <w:t xml:space="preserve">hábiles </w:t>
        </w:r>
      </w:ins>
      <w:r w:rsidR="1D3E0D34" w:rsidRPr="00F71685">
        <w:rPr>
          <w:rFonts w:ascii="Arial" w:eastAsia="Arial" w:hAnsi="Arial" w:cs="Arial"/>
          <w:color w:val="000000" w:themeColor="text1"/>
        </w:rPr>
        <w:t>para subsanar</w:t>
      </w:r>
      <w:r w:rsidR="00CA4F79">
        <w:rPr>
          <w:rFonts w:ascii="Arial" w:eastAsia="Arial" w:hAnsi="Arial" w:cs="Arial"/>
          <w:color w:val="000000" w:themeColor="text1"/>
        </w:rPr>
        <w:t>;</w:t>
      </w:r>
      <w:r w:rsidR="1D3E0D34" w:rsidRPr="00F71685">
        <w:rPr>
          <w:rFonts w:ascii="Arial" w:eastAsia="Arial" w:hAnsi="Arial" w:cs="Arial"/>
          <w:color w:val="000000" w:themeColor="text1"/>
        </w:rPr>
        <w:t xml:space="preserve"> </w:t>
      </w:r>
      <w:r w:rsidR="46E0E523" w:rsidRPr="00F71685">
        <w:rPr>
          <w:rFonts w:ascii="Arial" w:eastAsia="Arial" w:hAnsi="Arial" w:cs="Arial"/>
          <w:color w:val="000000" w:themeColor="text1"/>
        </w:rPr>
        <w:t xml:space="preserve">una vez que todo se encuentre </w:t>
      </w:r>
      <w:r w:rsidR="1D3E0D34" w:rsidRPr="00F71685">
        <w:rPr>
          <w:rFonts w:ascii="Arial" w:eastAsia="Arial" w:hAnsi="Arial" w:cs="Arial"/>
          <w:color w:val="000000" w:themeColor="text1"/>
        </w:rPr>
        <w:t>conforme</w:t>
      </w:r>
      <w:r w:rsidR="0CCB298F" w:rsidRPr="00F71685">
        <w:rPr>
          <w:rFonts w:ascii="Arial" w:eastAsia="Arial" w:hAnsi="Arial" w:cs="Arial"/>
          <w:color w:val="000000" w:themeColor="text1"/>
        </w:rPr>
        <w:t>,</w:t>
      </w:r>
      <w:r w:rsidR="1D3E0D34" w:rsidRPr="00F71685">
        <w:rPr>
          <w:rFonts w:ascii="Arial" w:eastAsia="Arial" w:hAnsi="Arial" w:cs="Arial"/>
          <w:color w:val="000000" w:themeColor="text1"/>
        </w:rPr>
        <w:t xml:space="preserve"> </w:t>
      </w:r>
      <w:r w:rsidR="00EE75E7">
        <w:rPr>
          <w:rFonts w:ascii="Arial" w:eastAsia="Arial" w:hAnsi="Arial" w:cs="Arial"/>
          <w:color w:val="000000" w:themeColor="text1"/>
        </w:rPr>
        <w:t xml:space="preserve">el Ministerio de Minas y Energía </w:t>
      </w:r>
      <w:r w:rsidR="1D3E0D34" w:rsidRPr="00F71685">
        <w:rPr>
          <w:rFonts w:ascii="Arial" w:eastAsia="Arial" w:hAnsi="Arial" w:cs="Arial"/>
          <w:color w:val="000000" w:themeColor="text1"/>
        </w:rPr>
        <w:t xml:space="preserve">generará el </w:t>
      </w:r>
      <w:r w:rsidR="730B2A7D" w:rsidRPr="00F71685">
        <w:rPr>
          <w:rFonts w:ascii="Arial" w:eastAsia="Arial" w:hAnsi="Arial" w:cs="Arial"/>
          <w:color w:val="000000" w:themeColor="text1"/>
        </w:rPr>
        <w:t>v</w:t>
      </w:r>
      <w:r w:rsidR="1D3E0D34" w:rsidRPr="00F71685">
        <w:rPr>
          <w:rFonts w:ascii="Arial" w:eastAsia="Arial" w:hAnsi="Arial" w:cs="Arial"/>
          <w:color w:val="000000" w:themeColor="text1"/>
        </w:rPr>
        <w:t xml:space="preserve">isto </w:t>
      </w:r>
      <w:r w:rsidR="1FFCA6F2" w:rsidRPr="00F71685">
        <w:rPr>
          <w:rFonts w:ascii="Arial" w:eastAsia="Arial" w:hAnsi="Arial" w:cs="Arial"/>
          <w:color w:val="000000" w:themeColor="text1"/>
        </w:rPr>
        <w:t>b</w:t>
      </w:r>
      <w:r w:rsidR="1D3E0D34" w:rsidRPr="00F71685">
        <w:rPr>
          <w:rFonts w:ascii="Arial" w:eastAsia="Arial" w:hAnsi="Arial" w:cs="Arial"/>
          <w:color w:val="000000" w:themeColor="text1"/>
        </w:rPr>
        <w:t xml:space="preserve">ueno mediante </w:t>
      </w:r>
      <w:r w:rsidR="15F45E72" w:rsidRPr="00F71685">
        <w:rPr>
          <w:rFonts w:ascii="Arial" w:eastAsia="Arial" w:hAnsi="Arial" w:cs="Arial"/>
          <w:color w:val="000000" w:themeColor="text1"/>
        </w:rPr>
        <w:t>acto administrativo</w:t>
      </w:r>
      <w:r w:rsidR="1D3E0D34" w:rsidRPr="00F71685">
        <w:rPr>
          <w:rFonts w:ascii="Arial" w:eastAsia="Arial" w:hAnsi="Arial" w:cs="Arial"/>
          <w:color w:val="000000" w:themeColor="text1"/>
        </w:rPr>
        <w:t xml:space="preserve"> al interesado, el cual deberá ser anexado a la licencia de importación en la </w:t>
      </w:r>
      <w:r w:rsidR="37A43B78" w:rsidRPr="00F71685">
        <w:rPr>
          <w:rFonts w:ascii="Arial" w:eastAsia="Arial" w:hAnsi="Arial" w:cs="Arial"/>
          <w:color w:val="000000" w:themeColor="text1"/>
        </w:rPr>
        <w:t>V</w:t>
      </w:r>
      <w:r w:rsidR="1D3E0D34" w:rsidRPr="00F71685">
        <w:rPr>
          <w:rFonts w:ascii="Arial" w:eastAsia="Arial" w:hAnsi="Arial" w:cs="Arial"/>
          <w:color w:val="000000" w:themeColor="text1"/>
        </w:rPr>
        <w:t xml:space="preserve">entanilla </w:t>
      </w:r>
      <w:r w:rsidR="701728E7" w:rsidRPr="00F71685">
        <w:rPr>
          <w:rFonts w:ascii="Arial" w:eastAsia="Arial" w:hAnsi="Arial" w:cs="Arial"/>
          <w:color w:val="000000" w:themeColor="text1"/>
        </w:rPr>
        <w:t>Ú</w:t>
      </w:r>
      <w:r w:rsidR="1D3E0D34" w:rsidRPr="00F71685">
        <w:rPr>
          <w:rFonts w:ascii="Arial" w:eastAsia="Arial" w:hAnsi="Arial" w:cs="Arial"/>
          <w:color w:val="000000" w:themeColor="text1"/>
        </w:rPr>
        <w:t xml:space="preserve">nica de </w:t>
      </w:r>
      <w:r w:rsidR="45BFBB67" w:rsidRPr="00F71685">
        <w:rPr>
          <w:rFonts w:ascii="Arial" w:eastAsia="Arial" w:hAnsi="Arial" w:cs="Arial"/>
          <w:color w:val="000000" w:themeColor="text1"/>
        </w:rPr>
        <w:t>C</w:t>
      </w:r>
      <w:r w:rsidR="1D3E0D34" w:rsidRPr="00F71685">
        <w:rPr>
          <w:rFonts w:ascii="Arial" w:eastAsia="Arial" w:hAnsi="Arial" w:cs="Arial"/>
          <w:color w:val="000000" w:themeColor="text1"/>
        </w:rPr>
        <w:t xml:space="preserve">omercio </w:t>
      </w:r>
      <w:r w:rsidR="11066642" w:rsidRPr="00F71685">
        <w:rPr>
          <w:rFonts w:ascii="Arial" w:eastAsia="Arial" w:hAnsi="Arial" w:cs="Arial"/>
          <w:color w:val="000000" w:themeColor="text1"/>
        </w:rPr>
        <w:t>E</w:t>
      </w:r>
      <w:r w:rsidR="1D3E0D34" w:rsidRPr="00F71685">
        <w:rPr>
          <w:rFonts w:ascii="Arial" w:eastAsia="Arial" w:hAnsi="Arial" w:cs="Arial"/>
          <w:color w:val="000000" w:themeColor="text1"/>
        </w:rPr>
        <w:t>xterior (VUCE).</w:t>
      </w:r>
    </w:p>
    <w:p w14:paraId="4ED8E7B9" w14:textId="77777777" w:rsidR="00EE75E7" w:rsidRDefault="00EE75E7" w:rsidP="00F71685">
      <w:pPr>
        <w:spacing w:after="0" w:line="240" w:lineRule="auto"/>
        <w:contextualSpacing/>
        <w:jc w:val="both"/>
        <w:rPr>
          <w:rFonts w:ascii="Arial" w:eastAsia="Arial" w:hAnsi="Arial" w:cs="Arial"/>
          <w:color w:val="000000" w:themeColor="text1"/>
        </w:rPr>
      </w:pPr>
    </w:p>
    <w:p w14:paraId="75946B2E" w14:textId="60431B23" w:rsidR="00F9475D" w:rsidRPr="006C20CB" w:rsidRDefault="00F9475D" w:rsidP="006C20CB">
      <w:pPr>
        <w:pStyle w:val="Prrafodelista"/>
        <w:numPr>
          <w:ilvl w:val="0"/>
          <w:numId w:val="23"/>
        </w:numPr>
        <w:spacing w:after="0" w:line="240" w:lineRule="auto"/>
        <w:ind w:left="426" w:hanging="426"/>
        <w:jc w:val="both"/>
        <w:rPr>
          <w:rFonts w:ascii="Arial" w:eastAsia="Arial" w:hAnsi="Arial" w:cs="Arial"/>
          <w:color w:val="000000" w:themeColor="text1"/>
        </w:rPr>
      </w:pPr>
      <w:r w:rsidRPr="1CB280D1">
        <w:rPr>
          <w:rFonts w:ascii="Arial" w:eastAsia="Arial" w:hAnsi="Arial" w:cs="Arial"/>
        </w:rPr>
        <w:t xml:space="preserve">El productor y/o importador de alcohol carburante y/o el distribuidor mayorista deberá remitir a la Unidad de Planeación </w:t>
      </w:r>
      <w:r w:rsidR="09224DA4" w:rsidRPr="1CB280D1">
        <w:rPr>
          <w:rFonts w:ascii="Arial" w:eastAsia="Arial" w:hAnsi="Arial" w:cs="Arial"/>
        </w:rPr>
        <w:t>Minero-Energética</w:t>
      </w:r>
      <w:r w:rsidRPr="1CB280D1">
        <w:rPr>
          <w:rFonts w:ascii="Arial" w:eastAsia="Arial" w:hAnsi="Arial" w:cs="Arial"/>
        </w:rPr>
        <w:t xml:space="preserve"> – UPME, en medio magnético, dentro de los primeros quince (15) días calendario de los meses de enero y julio de cada año, un resumen estadístico de los boletines de conformidad emitidos durante el semestre inmediatamente anterior, el cual deberá contener, como mínimo, la siguiente información:</w:t>
      </w:r>
    </w:p>
    <w:p w14:paraId="0C532782" w14:textId="77777777" w:rsidR="006C20CB" w:rsidRPr="006C20CB" w:rsidRDefault="006C20CB" w:rsidP="006C20CB">
      <w:pPr>
        <w:pStyle w:val="Prrafodelista"/>
        <w:spacing w:after="0" w:line="240" w:lineRule="auto"/>
        <w:ind w:left="426"/>
        <w:jc w:val="both"/>
        <w:rPr>
          <w:rFonts w:ascii="Arial" w:eastAsia="Arial" w:hAnsi="Arial" w:cs="Arial"/>
          <w:color w:val="000000" w:themeColor="text1"/>
        </w:rPr>
      </w:pPr>
    </w:p>
    <w:p w14:paraId="59E0B0BB" w14:textId="0FA968EE" w:rsidR="00F9475D" w:rsidRPr="006C20CB" w:rsidRDefault="00F9475D" w:rsidP="006C20CB">
      <w:pPr>
        <w:pStyle w:val="Prrafodelista"/>
        <w:numPr>
          <w:ilvl w:val="1"/>
          <w:numId w:val="24"/>
        </w:numPr>
        <w:tabs>
          <w:tab w:val="left" w:pos="1276"/>
        </w:tabs>
        <w:spacing w:after="0" w:line="240" w:lineRule="auto"/>
        <w:ind w:left="1701" w:hanging="850"/>
        <w:jc w:val="both"/>
        <w:rPr>
          <w:rFonts w:ascii="Arial" w:eastAsia="Arial" w:hAnsi="Arial" w:cs="Arial"/>
          <w:color w:val="000000" w:themeColor="text1"/>
        </w:rPr>
      </w:pPr>
      <w:r w:rsidRPr="006C20CB">
        <w:rPr>
          <w:rFonts w:ascii="Arial" w:eastAsia="Arial" w:hAnsi="Arial" w:cs="Arial"/>
          <w:color w:val="000000" w:themeColor="text1"/>
        </w:rPr>
        <w:t>Identificación del productor/importador.</w:t>
      </w:r>
    </w:p>
    <w:p w14:paraId="1BE8DADD" w14:textId="4C28CAE4" w:rsidR="00F9475D" w:rsidRPr="006C20CB" w:rsidRDefault="00F9475D" w:rsidP="006C20CB">
      <w:pPr>
        <w:pStyle w:val="Prrafodelista"/>
        <w:numPr>
          <w:ilvl w:val="1"/>
          <w:numId w:val="24"/>
        </w:numPr>
        <w:tabs>
          <w:tab w:val="left" w:pos="1276"/>
        </w:tabs>
        <w:spacing w:after="0" w:line="240" w:lineRule="auto"/>
        <w:ind w:left="1701" w:hanging="850"/>
        <w:jc w:val="both"/>
        <w:rPr>
          <w:rFonts w:ascii="Arial" w:eastAsia="Arial" w:hAnsi="Arial" w:cs="Arial"/>
          <w:color w:val="000000" w:themeColor="text1"/>
        </w:rPr>
      </w:pPr>
      <w:r w:rsidRPr="006C20CB">
        <w:rPr>
          <w:rFonts w:ascii="Arial" w:eastAsia="Arial" w:hAnsi="Arial" w:cs="Arial"/>
          <w:color w:val="000000" w:themeColor="text1"/>
        </w:rPr>
        <w:t>Mes de referencia de los datos reportados.</w:t>
      </w:r>
    </w:p>
    <w:p w14:paraId="4F211D76" w14:textId="64765750" w:rsidR="00F9475D" w:rsidRPr="006C20CB" w:rsidRDefault="00F9475D" w:rsidP="006C20CB">
      <w:pPr>
        <w:pStyle w:val="Prrafodelista"/>
        <w:numPr>
          <w:ilvl w:val="1"/>
          <w:numId w:val="24"/>
        </w:numPr>
        <w:tabs>
          <w:tab w:val="left" w:pos="1276"/>
        </w:tabs>
        <w:spacing w:after="0" w:line="240" w:lineRule="auto"/>
        <w:ind w:left="1701" w:hanging="850"/>
        <w:jc w:val="both"/>
        <w:rPr>
          <w:rFonts w:ascii="Arial" w:eastAsia="Arial" w:hAnsi="Arial" w:cs="Arial"/>
          <w:color w:val="000000" w:themeColor="text1"/>
        </w:rPr>
      </w:pPr>
      <w:r w:rsidRPr="006C20CB">
        <w:rPr>
          <w:rFonts w:ascii="Arial" w:eastAsia="Arial" w:hAnsi="Arial" w:cs="Arial"/>
          <w:color w:val="000000" w:themeColor="text1"/>
        </w:rPr>
        <w:t>Volumen de alcohol carburante comercializado.</w:t>
      </w:r>
    </w:p>
    <w:p w14:paraId="44741527" w14:textId="48CBEF76" w:rsidR="00F9475D" w:rsidRPr="00F71685" w:rsidRDefault="00F9475D" w:rsidP="006C20CB">
      <w:pPr>
        <w:pStyle w:val="Prrafodelista"/>
        <w:numPr>
          <w:ilvl w:val="1"/>
          <w:numId w:val="24"/>
        </w:numPr>
        <w:spacing w:after="0" w:line="240" w:lineRule="auto"/>
        <w:ind w:left="1276" w:hanging="425"/>
        <w:jc w:val="both"/>
        <w:rPr>
          <w:rFonts w:ascii="Arial" w:eastAsia="Arial" w:hAnsi="Arial" w:cs="Arial"/>
        </w:rPr>
      </w:pPr>
      <w:r w:rsidRPr="00F71685">
        <w:rPr>
          <w:rFonts w:ascii="Arial" w:eastAsia="Arial" w:hAnsi="Arial" w:cs="Arial"/>
        </w:rPr>
        <w:t>Identificación del destinatario del producto y de la empresa transportadora.</w:t>
      </w:r>
    </w:p>
    <w:p w14:paraId="0A2A0E26" w14:textId="77777777" w:rsidR="00F9475D" w:rsidRPr="00F71685" w:rsidRDefault="00F9475D" w:rsidP="00F71685">
      <w:pPr>
        <w:spacing w:after="0" w:line="240" w:lineRule="auto"/>
        <w:contextualSpacing/>
        <w:jc w:val="both"/>
        <w:rPr>
          <w:rFonts w:ascii="Arial" w:eastAsia="Arial" w:hAnsi="Arial" w:cs="Arial"/>
        </w:rPr>
      </w:pPr>
    </w:p>
    <w:p w14:paraId="55BB1BF5" w14:textId="445BA086" w:rsidR="00F9475D" w:rsidRPr="00F71685" w:rsidRDefault="00F9475D" w:rsidP="00F71685">
      <w:pPr>
        <w:spacing w:after="0" w:line="240" w:lineRule="auto"/>
        <w:contextualSpacing/>
        <w:jc w:val="both"/>
        <w:rPr>
          <w:rFonts w:ascii="Arial" w:eastAsia="Arial" w:hAnsi="Arial" w:cs="Arial"/>
        </w:rPr>
      </w:pPr>
      <w:r w:rsidRPr="00F71685">
        <w:rPr>
          <w:rFonts w:ascii="Arial" w:eastAsia="Arial" w:hAnsi="Arial" w:cs="Arial"/>
        </w:rPr>
        <w:t>La UPME será responsable de diseñar y poner a disposición de los agentes los formatos oficiales para la recolección, diligenciamiento y envío de esta información.</w:t>
      </w:r>
    </w:p>
    <w:p w14:paraId="0DF1E446" w14:textId="04AEBC49" w:rsidR="00E578F1" w:rsidRPr="00F71685" w:rsidRDefault="00E578F1" w:rsidP="00F71685">
      <w:pPr>
        <w:spacing w:after="0" w:line="240" w:lineRule="auto"/>
        <w:contextualSpacing/>
        <w:jc w:val="both"/>
        <w:rPr>
          <w:rFonts w:ascii="Arial" w:eastAsia="Arial" w:hAnsi="Arial" w:cs="Arial"/>
          <w:b/>
          <w:bCs/>
        </w:rPr>
      </w:pPr>
    </w:p>
    <w:p w14:paraId="3405CC97" w14:textId="3606CB73" w:rsidR="0B5E361C" w:rsidRDefault="7187054D" w:rsidP="0FF003E6">
      <w:pPr>
        <w:spacing w:after="0" w:line="240" w:lineRule="auto"/>
        <w:contextualSpacing/>
        <w:jc w:val="both"/>
        <w:rPr>
          <w:rFonts w:ascii="Arial" w:eastAsia="Arial" w:hAnsi="Arial" w:cs="Arial"/>
        </w:rPr>
      </w:pPr>
      <w:r w:rsidRPr="409C40B9">
        <w:rPr>
          <w:rFonts w:ascii="Arial" w:eastAsia="Arial" w:hAnsi="Arial" w:cs="Arial"/>
          <w:b/>
          <w:bCs/>
        </w:rPr>
        <w:t>Artículo</w:t>
      </w:r>
      <w:r w:rsidR="206A59FE" w:rsidRPr="409C40B9">
        <w:rPr>
          <w:rFonts w:ascii="Arial" w:eastAsia="Arial" w:hAnsi="Arial" w:cs="Arial"/>
          <w:b/>
          <w:bCs/>
        </w:rPr>
        <w:t xml:space="preserve"> 1</w:t>
      </w:r>
      <w:r w:rsidR="4B4E64B0" w:rsidRPr="409C40B9">
        <w:rPr>
          <w:rFonts w:ascii="Arial" w:eastAsia="Arial" w:hAnsi="Arial" w:cs="Arial"/>
          <w:b/>
          <w:bCs/>
        </w:rPr>
        <w:t>0</w:t>
      </w:r>
      <w:r w:rsidRPr="409C40B9">
        <w:rPr>
          <w:rFonts w:ascii="Arial" w:eastAsia="Arial" w:hAnsi="Arial" w:cs="Arial"/>
          <w:b/>
          <w:bCs/>
        </w:rPr>
        <w:t xml:space="preserve">. </w:t>
      </w:r>
      <w:r w:rsidR="6B535FC1" w:rsidRPr="409C40B9">
        <w:rPr>
          <w:rFonts w:ascii="Arial" w:eastAsia="Arial" w:hAnsi="Arial" w:cs="Arial"/>
          <w:b/>
          <w:bCs/>
          <w:i/>
          <w:iCs/>
        </w:rPr>
        <w:t xml:space="preserve">Calidad del </w:t>
      </w:r>
      <w:r w:rsidR="1727C669" w:rsidRPr="409C40B9">
        <w:rPr>
          <w:rFonts w:ascii="Arial" w:eastAsia="Arial" w:hAnsi="Arial" w:cs="Arial"/>
          <w:b/>
          <w:bCs/>
          <w:i/>
          <w:iCs/>
        </w:rPr>
        <w:t>alcohol carburante</w:t>
      </w:r>
      <w:r w:rsidRPr="409C40B9">
        <w:rPr>
          <w:rFonts w:ascii="Arial" w:eastAsia="Arial" w:hAnsi="Arial" w:cs="Arial"/>
          <w:b/>
          <w:bCs/>
          <w:i/>
          <w:iCs/>
        </w:rPr>
        <w:t>.</w:t>
      </w:r>
      <w:r w:rsidRPr="409C40B9">
        <w:rPr>
          <w:rFonts w:ascii="Arial" w:eastAsia="Arial" w:hAnsi="Arial" w:cs="Arial"/>
          <w:i/>
          <w:iCs/>
        </w:rPr>
        <w:t xml:space="preserve"> </w:t>
      </w:r>
      <w:r w:rsidR="388E1DF5" w:rsidRPr="409C40B9">
        <w:rPr>
          <w:rFonts w:ascii="Arial" w:eastAsia="Arial" w:hAnsi="Arial" w:cs="Arial"/>
        </w:rPr>
        <w:t>El productor y/o importador deberá garantizar la calidad y la</w:t>
      </w:r>
      <w:r w:rsidRPr="409C40B9" w:rsidDel="68D17BCF">
        <w:rPr>
          <w:rFonts w:ascii="Arial" w:eastAsia="Arial" w:hAnsi="Arial" w:cs="Arial"/>
        </w:rPr>
        <w:t xml:space="preserve"> debida</w:t>
      </w:r>
      <w:r w:rsidR="388E1DF5" w:rsidRPr="409C40B9">
        <w:rPr>
          <w:rFonts w:ascii="Arial" w:eastAsia="Arial" w:hAnsi="Arial" w:cs="Arial"/>
        </w:rPr>
        <w:t xml:space="preserve"> trazabilidad por lote de</w:t>
      </w:r>
      <w:ins w:id="199" w:author="NATALIA VARGAS TOVAR" w:date="2025-10-27T21:08:00Z">
        <w:r w:rsidR="37264A64" w:rsidRPr="409C40B9">
          <w:rPr>
            <w:rFonts w:ascii="Arial" w:eastAsia="Arial" w:hAnsi="Arial" w:cs="Arial"/>
          </w:rPr>
          <w:t>l</w:t>
        </w:r>
      </w:ins>
      <w:r w:rsidR="388E1DF5" w:rsidRPr="409C40B9">
        <w:rPr>
          <w:rFonts w:ascii="Arial" w:eastAsia="Arial" w:hAnsi="Arial" w:cs="Arial"/>
        </w:rPr>
        <w:t xml:space="preserve"> alcohol carburante</w:t>
      </w:r>
      <w:r w:rsidR="678EB90F" w:rsidRPr="409C40B9">
        <w:rPr>
          <w:rFonts w:ascii="Arial" w:eastAsia="Arial" w:hAnsi="Arial" w:cs="Arial"/>
        </w:rPr>
        <w:t xml:space="preserve">, </w:t>
      </w:r>
      <w:r w:rsidR="388E1DF5" w:rsidRPr="409C40B9">
        <w:rPr>
          <w:rFonts w:ascii="Arial" w:eastAsia="Arial" w:hAnsi="Arial" w:cs="Arial"/>
        </w:rPr>
        <w:t>establecido en</w:t>
      </w:r>
      <w:r w:rsidR="69A8CF16" w:rsidRPr="409C40B9">
        <w:rPr>
          <w:rFonts w:ascii="Arial" w:eastAsia="Arial" w:hAnsi="Arial" w:cs="Arial"/>
        </w:rPr>
        <w:t xml:space="preserve"> la Resolución 0789 del 20 de mayo </w:t>
      </w:r>
      <w:commentRangeStart w:id="200"/>
      <w:commentRangeStart w:id="201"/>
      <w:r w:rsidR="69A8CF16" w:rsidRPr="409C40B9">
        <w:rPr>
          <w:rFonts w:ascii="Arial" w:eastAsia="Arial" w:hAnsi="Arial" w:cs="Arial"/>
        </w:rPr>
        <w:t>2016</w:t>
      </w:r>
      <w:commentRangeEnd w:id="200"/>
      <w:r w:rsidRPr="409C40B9">
        <w:rPr>
          <w:rStyle w:val="Refdecomentario"/>
          <w:rFonts w:ascii="Arial" w:eastAsia="Arial" w:hAnsi="Arial" w:cs="Arial"/>
          <w:sz w:val="22"/>
          <w:szCs w:val="22"/>
        </w:rPr>
        <w:commentReference w:id="200"/>
      </w:r>
      <w:commentRangeEnd w:id="201"/>
      <w:r w:rsidRPr="409C40B9">
        <w:rPr>
          <w:rStyle w:val="Refdecomentario"/>
          <w:rFonts w:ascii="Arial" w:eastAsia="Arial" w:hAnsi="Arial" w:cs="Arial"/>
          <w:sz w:val="22"/>
          <w:szCs w:val="22"/>
        </w:rPr>
        <w:commentReference w:id="201"/>
      </w:r>
      <w:r w:rsidR="69A8CF16" w:rsidRPr="409C40B9">
        <w:rPr>
          <w:rFonts w:ascii="Arial" w:eastAsia="Arial" w:hAnsi="Arial" w:cs="Arial"/>
        </w:rPr>
        <w:t xml:space="preserve">, expedida por los Ministerios de Minas y Energía y de Ambiente y Desarrollo Sostenible, o en la norma que la modifique, adicione o </w:t>
      </w:r>
      <w:r w:rsidRPr="409C40B9" w:rsidDel="68D17BCF">
        <w:rPr>
          <w:rFonts w:ascii="Arial" w:eastAsia="Arial" w:hAnsi="Arial" w:cs="Arial"/>
        </w:rPr>
        <w:t>sustituya.</w:t>
      </w:r>
    </w:p>
    <w:p w14:paraId="5A94BBC1" w14:textId="77777777" w:rsidR="00166FC2" w:rsidRPr="00F71685" w:rsidRDefault="00166FC2" w:rsidP="00F71685">
      <w:pPr>
        <w:spacing w:after="0" w:line="240" w:lineRule="auto"/>
        <w:contextualSpacing/>
        <w:jc w:val="both"/>
        <w:rPr>
          <w:rFonts w:ascii="Arial" w:eastAsia="Arial" w:hAnsi="Arial" w:cs="Arial"/>
          <w:b/>
          <w:bCs/>
        </w:rPr>
      </w:pPr>
    </w:p>
    <w:p w14:paraId="649222E4" w14:textId="020FC11E" w:rsidR="08E9BFAE" w:rsidRPr="00F71685" w:rsidRDefault="08E9BFAE" w:rsidP="00F71685">
      <w:pPr>
        <w:spacing w:after="0" w:line="240" w:lineRule="auto"/>
        <w:contextualSpacing/>
        <w:jc w:val="both"/>
        <w:rPr>
          <w:rFonts w:ascii="Arial" w:eastAsia="Arial" w:hAnsi="Arial" w:cs="Arial"/>
        </w:rPr>
      </w:pPr>
      <w:r w:rsidRPr="00F71685">
        <w:rPr>
          <w:rFonts w:ascii="Arial" w:eastAsia="Arial" w:hAnsi="Arial" w:cs="Arial"/>
          <w:b/>
          <w:bCs/>
        </w:rPr>
        <w:t xml:space="preserve">Artículo </w:t>
      </w:r>
      <w:r w:rsidR="00691E75" w:rsidRPr="00F71685">
        <w:rPr>
          <w:rFonts w:ascii="Arial" w:eastAsia="Arial" w:hAnsi="Arial" w:cs="Arial"/>
          <w:b/>
          <w:bCs/>
        </w:rPr>
        <w:t>1</w:t>
      </w:r>
      <w:r w:rsidR="648D3A02" w:rsidRPr="00F71685">
        <w:rPr>
          <w:rFonts w:ascii="Arial" w:eastAsia="Arial" w:hAnsi="Arial" w:cs="Arial"/>
          <w:b/>
          <w:bCs/>
        </w:rPr>
        <w:t>1</w:t>
      </w:r>
      <w:r w:rsidRPr="00F71685">
        <w:rPr>
          <w:rFonts w:ascii="Arial" w:eastAsia="Arial" w:hAnsi="Arial" w:cs="Arial"/>
          <w:b/>
          <w:bCs/>
        </w:rPr>
        <w:t xml:space="preserve">. </w:t>
      </w:r>
      <w:r w:rsidR="00691E75" w:rsidRPr="00F71685">
        <w:rPr>
          <w:rFonts w:ascii="Arial" w:eastAsia="Arial" w:hAnsi="Arial" w:cs="Arial"/>
          <w:b/>
          <w:bCs/>
          <w:i/>
          <w:iCs/>
        </w:rPr>
        <w:t>Requisitos técnicos para el almacenamiento, manejo, mezcla y despacho de alcohol carburante y sus mezclas con gasolina</w:t>
      </w:r>
      <w:r w:rsidRPr="00F71685">
        <w:rPr>
          <w:rFonts w:ascii="Arial" w:eastAsia="Arial" w:hAnsi="Arial" w:cs="Arial"/>
          <w:b/>
          <w:bCs/>
          <w:i/>
          <w:iCs/>
        </w:rPr>
        <w:t>.</w:t>
      </w:r>
      <w:r w:rsidRPr="00F71685">
        <w:rPr>
          <w:rFonts w:ascii="Arial" w:eastAsia="Arial" w:hAnsi="Arial" w:cs="Arial"/>
          <w:b/>
          <w:bCs/>
        </w:rPr>
        <w:t xml:space="preserve"> </w:t>
      </w:r>
      <w:r w:rsidRPr="00F71685">
        <w:rPr>
          <w:rFonts w:ascii="Arial" w:eastAsia="Arial" w:hAnsi="Arial" w:cs="Arial"/>
        </w:rPr>
        <w:t>Las instalaciones</w:t>
      </w:r>
      <w:r w:rsidR="00BE3583" w:rsidRPr="00F71685">
        <w:rPr>
          <w:rFonts w:ascii="Arial" w:eastAsia="Arial" w:hAnsi="Arial" w:cs="Arial"/>
        </w:rPr>
        <w:t xml:space="preserve"> del </w:t>
      </w:r>
      <w:r w:rsidR="00542670">
        <w:rPr>
          <w:rFonts w:ascii="Arial" w:eastAsia="Arial" w:hAnsi="Arial" w:cs="Arial"/>
        </w:rPr>
        <w:t>p</w:t>
      </w:r>
      <w:r w:rsidR="00BE3583" w:rsidRPr="00F71685">
        <w:rPr>
          <w:rFonts w:ascii="Arial" w:eastAsia="Arial" w:hAnsi="Arial" w:cs="Arial"/>
        </w:rPr>
        <w:t xml:space="preserve">roductor y/o </w:t>
      </w:r>
      <w:r w:rsidR="00542670">
        <w:rPr>
          <w:rFonts w:ascii="Arial" w:eastAsia="Arial" w:hAnsi="Arial" w:cs="Arial"/>
        </w:rPr>
        <w:t>i</w:t>
      </w:r>
      <w:r w:rsidR="00BE3583" w:rsidRPr="00F71685">
        <w:rPr>
          <w:rFonts w:ascii="Arial" w:eastAsia="Arial" w:hAnsi="Arial" w:cs="Arial"/>
        </w:rPr>
        <w:t>mportador</w:t>
      </w:r>
      <w:r w:rsidRPr="00F71685">
        <w:rPr>
          <w:rFonts w:ascii="Arial" w:eastAsia="Arial" w:hAnsi="Arial" w:cs="Arial"/>
        </w:rPr>
        <w:t xml:space="preserve"> destinadas al almacenamiento, manejo, mezcla o despacho de etanol anhidro desnaturalizado, deberán cumplir con los requisitos técnicos establecidos en la Resolución 40405 </w:t>
      </w:r>
      <w:r w:rsidR="3FBC9740" w:rsidRPr="00F71685">
        <w:rPr>
          <w:rFonts w:ascii="Arial" w:eastAsia="Arial" w:hAnsi="Arial" w:cs="Arial"/>
        </w:rPr>
        <w:t xml:space="preserve">del 24 de diciembre </w:t>
      </w:r>
      <w:r w:rsidRPr="00F71685">
        <w:rPr>
          <w:rFonts w:ascii="Arial" w:eastAsia="Arial" w:hAnsi="Arial" w:cs="Arial"/>
        </w:rPr>
        <w:t>de 2020, modificada por la Resolución 40198 de</w:t>
      </w:r>
      <w:r w:rsidR="1FF2FC46" w:rsidRPr="00F71685">
        <w:rPr>
          <w:rFonts w:ascii="Arial" w:eastAsia="Arial" w:hAnsi="Arial" w:cs="Arial"/>
        </w:rPr>
        <w:t>l 24 de junio de</w:t>
      </w:r>
      <w:r w:rsidRPr="00F71685">
        <w:rPr>
          <w:rFonts w:ascii="Arial" w:eastAsia="Arial" w:hAnsi="Arial" w:cs="Arial"/>
        </w:rPr>
        <w:t xml:space="preserve"> </w:t>
      </w:r>
      <w:commentRangeStart w:id="202"/>
      <w:commentRangeStart w:id="203"/>
      <w:r w:rsidRPr="00F71685">
        <w:rPr>
          <w:rFonts w:ascii="Arial" w:eastAsia="Arial" w:hAnsi="Arial" w:cs="Arial"/>
        </w:rPr>
        <w:t>2021</w:t>
      </w:r>
      <w:commentRangeEnd w:id="202"/>
      <w:r w:rsidR="00F83547" w:rsidRPr="00F71685">
        <w:rPr>
          <w:rStyle w:val="Refdecomentario"/>
          <w:rFonts w:ascii="Arial" w:eastAsia="Arial" w:hAnsi="Arial" w:cs="Arial"/>
          <w:sz w:val="22"/>
          <w:szCs w:val="22"/>
        </w:rPr>
        <w:commentReference w:id="202"/>
      </w:r>
      <w:commentRangeEnd w:id="203"/>
      <w:r w:rsidRPr="00F71685">
        <w:rPr>
          <w:rStyle w:val="Refdecomentario"/>
          <w:rFonts w:ascii="Arial" w:eastAsia="Arial" w:hAnsi="Arial" w:cs="Arial"/>
          <w:sz w:val="22"/>
          <w:szCs w:val="22"/>
        </w:rPr>
        <w:commentReference w:id="203"/>
      </w:r>
      <w:r w:rsidRPr="00F71685">
        <w:rPr>
          <w:rFonts w:ascii="Arial" w:eastAsia="Arial" w:hAnsi="Arial" w:cs="Arial"/>
        </w:rPr>
        <w:t xml:space="preserve"> del Ministerio de Minas y Energía, o en aquellas que las modifiquen, adicionen o sustituyan, en lo relativo a la infraestructura y operación de instalaciones para alcohol carburante.</w:t>
      </w:r>
    </w:p>
    <w:p w14:paraId="10448583" w14:textId="6EA77F6C" w:rsidR="45665F40" w:rsidRPr="00F71685" w:rsidRDefault="45665F40" w:rsidP="00F71685">
      <w:pPr>
        <w:spacing w:after="0" w:line="240" w:lineRule="auto"/>
        <w:contextualSpacing/>
        <w:jc w:val="both"/>
        <w:rPr>
          <w:rFonts w:ascii="Arial" w:eastAsia="Arial" w:hAnsi="Arial" w:cs="Arial"/>
          <w:b/>
          <w:bCs/>
        </w:rPr>
      </w:pPr>
    </w:p>
    <w:p w14:paraId="3805C682" w14:textId="5E19D43D" w:rsidR="68E07878" w:rsidRPr="00F71685" w:rsidRDefault="18DD13D8" w:rsidP="00F71685">
      <w:pPr>
        <w:spacing w:after="0" w:line="240" w:lineRule="auto"/>
        <w:contextualSpacing/>
        <w:jc w:val="both"/>
        <w:rPr>
          <w:rFonts w:ascii="Arial" w:eastAsia="Arial" w:hAnsi="Arial" w:cs="Arial"/>
        </w:rPr>
      </w:pPr>
      <w:r w:rsidRPr="00F71685">
        <w:rPr>
          <w:rFonts w:ascii="Arial" w:eastAsia="Arial" w:hAnsi="Arial" w:cs="Arial"/>
          <w:b/>
          <w:bCs/>
        </w:rPr>
        <w:t xml:space="preserve">Artículo </w:t>
      </w:r>
      <w:r w:rsidR="00691E75" w:rsidRPr="00F71685">
        <w:rPr>
          <w:rFonts w:ascii="Arial" w:eastAsia="Arial" w:hAnsi="Arial" w:cs="Arial"/>
          <w:b/>
          <w:bCs/>
        </w:rPr>
        <w:t>1</w:t>
      </w:r>
      <w:r w:rsidR="6CA84E62" w:rsidRPr="00F71685">
        <w:rPr>
          <w:rFonts w:ascii="Arial" w:eastAsia="Arial" w:hAnsi="Arial" w:cs="Arial"/>
          <w:b/>
          <w:bCs/>
        </w:rPr>
        <w:t>2</w:t>
      </w:r>
      <w:r w:rsidRPr="00F71685">
        <w:rPr>
          <w:rFonts w:ascii="Arial" w:eastAsia="Arial" w:hAnsi="Arial" w:cs="Arial"/>
          <w:b/>
          <w:bCs/>
        </w:rPr>
        <w:t xml:space="preserve">. </w:t>
      </w:r>
      <w:r w:rsidR="00691E75" w:rsidRPr="00F71685">
        <w:rPr>
          <w:rFonts w:ascii="Arial" w:eastAsia="Arial" w:hAnsi="Arial" w:cs="Arial"/>
          <w:b/>
          <w:bCs/>
          <w:i/>
          <w:iCs/>
        </w:rPr>
        <w:t>Transporte de alcohol carburante y sus mezclas con gasolina</w:t>
      </w:r>
      <w:r w:rsidRPr="00F71685">
        <w:rPr>
          <w:rFonts w:ascii="Arial" w:eastAsia="Arial" w:hAnsi="Arial" w:cs="Arial"/>
        </w:rPr>
        <w:t xml:space="preserve">. </w:t>
      </w:r>
      <w:r w:rsidR="68E07878" w:rsidRPr="00F71685">
        <w:rPr>
          <w:rFonts w:ascii="Arial" w:eastAsia="Arial" w:hAnsi="Arial" w:cs="Arial"/>
        </w:rPr>
        <w:t xml:space="preserve">La actividad de transporte y guía única de transporte de Alcohol Carburante podrá ser realizada por cualquier persona natural o jurídica que también desarrolle la actividad de transporte de combustibles líquidos derivados del petróleo, </w:t>
      </w:r>
      <w:r w:rsidR="326AC7B0" w:rsidRPr="00F71685">
        <w:rPr>
          <w:rFonts w:ascii="Arial" w:eastAsia="Arial" w:hAnsi="Arial" w:cs="Arial"/>
        </w:rPr>
        <w:t xml:space="preserve">en vehículos que cumplan las condiciones de seguridad establecidas en el Decreto 1609 de 2002 o en la norma que lo modifique, adicione o sustituya, observando especialmente los lineamientos para líquidos inflamables Clase 3 definidos en la Norma Técnica Colombiana NTC 2801 y </w:t>
      </w:r>
      <w:r w:rsidR="68E07878" w:rsidRPr="00F71685">
        <w:rPr>
          <w:rFonts w:ascii="Arial" w:eastAsia="Arial" w:hAnsi="Arial" w:cs="Arial"/>
        </w:rPr>
        <w:t xml:space="preserve">conforme a lo establecido en los capítulos VI y X del Decreto 4299 de 2009, sus modificaciones y reglamentaciones aplicables al transporte de </w:t>
      </w:r>
      <w:r w:rsidR="7EC05B71" w:rsidRPr="00F71685">
        <w:rPr>
          <w:rFonts w:ascii="Arial" w:eastAsia="Arial" w:hAnsi="Arial" w:cs="Arial"/>
        </w:rPr>
        <w:t>alcoholes car</w:t>
      </w:r>
      <w:r w:rsidR="28246ECE" w:rsidRPr="00F71685">
        <w:rPr>
          <w:rFonts w:ascii="Arial" w:eastAsia="Arial" w:hAnsi="Arial" w:cs="Arial"/>
        </w:rPr>
        <w:t xml:space="preserve">burante </w:t>
      </w:r>
      <w:r w:rsidR="68E07878" w:rsidRPr="00F71685">
        <w:rPr>
          <w:rFonts w:ascii="Arial" w:eastAsia="Arial" w:hAnsi="Arial" w:cs="Arial"/>
        </w:rPr>
        <w:t>expedidas por el Ministerio de Minas y Energía o por la Comisión de Regulación de Energía y Gas (</w:t>
      </w:r>
      <w:commentRangeStart w:id="204"/>
      <w:commentRangeStart w:id="205"/>
      <w:r w:rsidR="68E07878" w:rsidRPr="00F71685">
        <w:rPr>
          <w:rFonts w:ascii="Arial" w:eastAsia="Arial" w:hAnsi="Arial" w:cs="Arial"/>
        </w:rPr>
        <w:t>CREG</w:t>
      </w:r>
      <w:commentRangeEnd w:id="204"/>
      <w:r w:rsidR="002A0188" w:rsidRPr="00F71685">
        <w:rPr>
          <w:rStyle w:val="Refdecomentario"/>
          <w:rFonts w:ascii="Arial" w:eastAsia="Arial" w:hAnsi="Arial" w:cs="Arial"/>
          <w:sz w:val="22"/>
          <w:szCs w:val="22"/>
        </w:rPr>
        <w:commentReference w:id="204"/>
      </w:r>
      <w:commentRangeEnd w:id="205"/>
      <w:r w:rsidRPr="00F71685">
        <w:rPr>
          <w:rStyle w:val="Refdecomentario"/>
          <w:rFonts w:ascii="Arial" w:eastAsia="Arial" w:hAnsi="Arial" w:cs="Arial"/>
          <w:sz w:val="22"/>
          <w:szCs w:val="22"/>
        </w:rPr>
        <w:commentReference w:id="205"/>
      </w:r>
      <w:r w:rsidR="68E07878" w:rsidRPr="00F71685">
        <w:rPr>
          <w:rFonts w:ascii="Arial" w:eastAsia="Arial" w:hAnsi="Arial" w:cs="Arial"/>
        </w:rPr>
        <w:t>).</w:t>
      </w:r>
    </w:p>
    <w:p w14:paraId="1DF643DA" w14:textId="4AC45841" w:rsidR="001717BE" w:rsidRPr="00F71685" w:rsidRDefault="001717BE" w:rsidP="00F71685">
      <w:pPr>
        <w:spacing w:after="0" w:line="240" w:lineRule="auto"/>
        <w:contextualSpacing/>
        <w:jc w:val="both"/>
        <w:rPr>
          <w:rFonts w:ascii="Arial" w:eastAsia="Arial" w:hAnsi="Arial" w:cs="Arial"/>
        </w:rPr>
      </w:pPr>
    </w:p>
    <w:p w14:paraId="29C66C81" w14:textId="53393FA5" w:rsidR="00204EE8" w:rsidRPr="00F71685" w:rsidRDefault="4DEC169A" w:rsidP="00F71685">
      <w:pPr>
        <w:spacing w:after="0" w:line="240" w:lineRule="auto"/>
        <w:contextualSpacing/>
        <w:jc w:val="both"/>
        <w:rPr>
          <w:rFonts w:ascii="Arial" w:eastAsia="Arial" w:hAnsi="Arial" w:cs="Arial"/>
        </w:rPr>
      </w:pPr>
      <w:r w:rsidRPr="00F71685">
        <w:rPr>
          <w:rFonts w:ascii="Arial" w:hAnsi="Arial" w:cs="Arial"/>
          <w:b/>
          <w:bCs/>
        </w:rPr>
        <w:lastRenderedPageBreak/>
        <w:t xml:space="preserve">Artículo 13. </w:t>
      </w:r>
      <w:r w:rsidRPr="00F71685">
        <w:rPr>
          <w:rFonts w:ascii="Arial" w:hAnsi="Arial" w:cs="Arial"/>
          <w:b/>
          <w:bCs/>
          <w:i/>
          <w:iCs/>
        </w:rPr>
        <w:t>Pólizas de seguro.</w:t>
      </w:r>
      <w:r w:rsidRPr="00F71685">
        <w:rPr>
          <w:rFonts w:ascii="Arial" w:hAnsi="Arial" w:cs="Arial"/>
          <w:b/>
          <w:bCs/>
        </w:rPr>
        <w:t xml:space="preserve"> </w:t>
      </w:r>
      <w:r w:rsidRPr="00F71685">
        <w:rPr>
          <w:rFonts w:ascii="Arial" w:hAnsi="Arial" w:cs="Arial"/>
        </w:rPr>
        <w:t xml:space="preserve">Las personas naturales o jurídicas dedicadas a la producción o importación de </w:t>
      </w:r>
      <w:r w:rsidR="13E565D9" w:rsidRPr="00F71685">
        <w:rPr>
          <w:rFonts w:ascii="Arial" w:hAnsi="Arial" w:cs="Arial"/>
        </w:rPr>
        <w:t>alcohol</w:t>
      </w:r>
      <w:del w:id="206" w:author="ALVARO GOMEZ BAEZ" w:date="2025-11-10T10:14:00Z" w16du:dateUtc="2025-11-10T15:14:00Z">
        <w:r w:rsidR="13E565D9" w:rsidRPr="00F71685" w:rsidDel="00452432">
          <w:rPr>
            <w:rFonts w:ascii="Arial" w:hAnsi="Arial" w:cs="Arial"/>
          </w:rPr>
          <w:delText>es</w:delText>
        </w:r>
      </w:del>
      <w:r w:rsidR="13E565D9" w:rsidRPr="00F71685">
        <w:rPr>
          <w:rFonts w:ascii="Arial" w:hAnsi="Arial" w:cs="Arial"/>
        </w:rPr>
        <w:t xml:space="preserve"> carburante</w:t>
      </w:r>
      <w:del w:id="207" w:author="ALVARO GOMEZ BAEZ" w:date="2025-11-10T10:14:00Z" w16du:dateUtc="2025-11-10T15:14:00Z">
        <w:r w:rsidR="13E565D9" w:rsidRPr="00F71685" w:rsidDel="00452432">
          <w:rPr>
            <w:rFonts w:ascii="Arial" w:hAnsi="Arial" w:cs="Arial"/>
          </w:rPr>
          <w:delText>s</w:delText>
        </w:r>
      </w:del>
      <w:r w:rsidRPr="00F71685">
        <w:rPr>
          <w:rFonts w:ascii="Arial" w:hAnsi="Arial" w:cs="Arial"/>
        </w:rPr>
        <w:t xml:space="preserve"> deberán contratar y mantener vigente una póliza de responsabilidad civil extracontractual en los términos </w:t>
      </w:r>
      <w:r w:rsidR="125FCBE3" w:rsidRPr="00F71685">
        <w:rPr>
          <w:rFonts w:ascii="Arial" w:eastAsia="Arial" w:hAnsi="Arial" w:cs="Arial"/>
        </w:rPr>
        <w:t xml:space="preserve">previstos en el Decreto 1073 de 2015 o las disposiciones que lo modifiquen, adicionen o deroguen. </w:t>
      </w:r>
      <w:r w:rsidRPr="00F71685">
        <w:rPr>
          <w:rFonts w:ascii="Arial" w:hAnsi="Arial" w:cs="Arial"/>
        </w:rPr>
        <w:t>Los límites mínimos en dichos seguros de responsabilidad civil serán los</w:t>
      </w:r>
      <w:r w:rsidR="008B664D">
        <w:rPr>
          <w:rFonts w:ascii="Arial" w:hAnsi="Arial" w:cs="Arial"/>
        </w:rPr>
        <w:t xml:space="preserve"> establecidos en </w:t>
      </w:r>
      <w:r w:rsidRPr="00F71685">
        <w:rPr>
          <w:rFonts w:ascii="Arial" w:hAnsi="Arial" w:cs="Arial"/>
        </w:rPr>
        <w:t xml:space="preserve">el numeral </w:t>
      </w:r>
      <w:r w:rsidR="01465CFE" w:rsidRPr="00F71685">
        <w:rPr>
          <w:rFonts w:ascii="Arial" w:hAnsi="Arial" w:cs="Arial"/>
        </w:rPr>
        <w:t>2</w:t>
      </w:r>
      <w:r w:rsidRPr="00F71685">
        <w:rPr>
          <w:rFonts w:ascii="Arial" w:hAnsi="Arial" w:cs="Arial"/>
        </w:rPr>
        <w:t xml:space="preserve"> </w:t>
      </w:r>
      <w:r w:rsidR="0321EBF8" w:rsidRPr="00F71685">
        <w:rPr>
          <w:rFonts w:ascii="Arial" w:eastAsia="Arial" w:hAnsi="Arial" w:cs="Arial"/>
        </w:rPr>
        <w:t xml:space="preserve">del </w:t>
      </w:r>
      <w:r w:rsidR="389A54B4" w:rsidRPr="00F71685">
        <w:rPr>
          <w:rFonts w:ascii="Arial" w:eastAsia="Arial" w:hAnsi="Arial" w:cs="Arial"/>
        </w:rPr>
        <w:t xml:space="preserve">artículo </w:t>
      </w:r>
      <w:commentRangeStart w:id="208"/>
      <w:commentRangeStart w:id="209"/>
      <w:r w:rsidR="389A54B4" w:rsidRPr="00F71685">
        <w:rPr>
          <w:rFonts w:ascii="Arial" w:eastAsia="Arial" w:hAnsi="Arial" w:cs="Arial"/>
        </w:rPr>
        <w:t>2.2.1.1.2.2.3.100</w:t>
      </w:r>
      <w:r w:rsidR="000F539A">
        <w:rPr>
          <w:rFonts w:ascii="Arial" w:eastAsia="Arial" w:hAnsi="Arial" w:cs="Arial"/>
        </w:rPr>
        <w:t xml:space="preserve"> </w:t>
      </w:r>
      <w:commentRangeEnd w:id="208"/>
      <w:r w:rsidR="008D00CB">
        <w:rPr>
          <w:rStyle w:val="Refdecomentario"/>
          <w:rFonts w:ascii="Arial" w:eastAsia="Arial" w:hAnsi="Arial" w:cs="Arial"/>
          <w:sz w:val="22"/>
          <w:szCs w:val="22"/>
        </w:rPr>
        <w:commentReference w:id="208"/>
      </w:r>
      <w:commentRangeEnd w:id="209"/>
      <w:r>
        <w:rPr>
          <w:rStyle w:val="Refdecomentario"/>
          <w:rFonts w:ascii="Arial" w:eastAsia="Arial" w:hAnsi="Arial" w:cs="Arial"/>
          <w:sz w:val="22"/>
          <w:szCs w:val="22"/>
        </w:rPr>
        <w:commentReference w:id="209"/>
      </w:r>
      <w:r w:rsidR="000F539A">
        <w:rPr>
          <w:rFonts w:ascii="Arial" w:eastAsia="Arial" w:hAnsi="Arial" w:cs="Arial"/>
        </w:rPr>
        <w:t>del citado Decreto</w:t>
      </w:r>
      <w:r w:rsidR="389A54B4" w:rsidRPr="00F71685">
        <w:rPr>
          <w:rFonts w:ascii="Arial" w:eastAsia="Arial" w:hAnsi="Arial" w:cs="Arial"/>
        </w:rPr>
        <w:t>.</w:t>
      </w:r>
    </w:p>
    <w:p w14:paraId="6357B9DE" w14:textId="53C22E73" w:rsidR="45665F40" w:rsidRPr="00F71685" w:rsidRDefault="45665F40" w:rsidP="00F71685">
      <w:pPr>
        <w:spacing w:after="0" w:line="240" w:lineRule="auto"/>
        <w:contextualSpacing/>
        <w:jc w:val="both"/>
        <w:rPr>
          <w:rFonts w:ascii="Arial" w:eastAsia="Arial" w:hAnsi="Arial" w:cs="Arial"/>
        </w:rPr>
      </w:pPr>
    </w:p>
    <w:p w14:paraId="0D834498" w14:textId="6F1B908A" w:rsidR="00691E75" w:rsidRPr="00F71685" w:rsidRDefault="00691E75" w:rsidP="00F71685">
      <w:pPr>
        <w:spacing w:after="0" w:line="240" w:lineRule="auto"/>
        <w:contextualSpacing/>
        <w:jc w:val="both"/>
        <w:rPr>
          <w:rFonts w:ascii="Arial" w:eastAsia="Arial" w:hAnsi="Arial" w:cs="Arial"/>
        </w:rPr>
      </w:pPr>
      <w:r w:rsidRPr="00F71685">
        <w:rPr>
          <w:rFonts w:ascii="Arial" w:eastAsia="Arial" w:hAnsi="Arial" w:cs="Arial"/>
          <w:b/>
          <w:bCs/>
        </w:rPr>
        <w:t>Artículo 1</w:t>
      </w:r>
      <w:r w:rsidR="00F71685">
        <w:rPr>
          <w:rFonts w:ascii="Arial" w:eastAsia="Arial" w:hAnsi="Arial" w:cs="Arial"/>
          <w:b/>
          <w:bCs/>
        </w:rPr>
        <w:t>4</w:t>
      </w:r>
      <w:r w:rsidRPr="00F71685">
        <w:rPr>
          <w:rFonts w:ascii="Arial" w:eastAsia="Arial" w:hAnsi="Arial" w:cs="Arial"/>
          <w:b/>
          <w:bCs/>
          <w:i/>
          <w:iCs/>
        </w:rPr>
        <w:t>. Procedimiento sancionatorio por no declarar la información</w:t>
      </w:r>
      <w:r w:rsidRPr="00F71685">
        <w:rPr>
          <w:rFonts w:ascii="Arial" w:eastAsia="Arial" w:hAnsi="Arial" w:cs="Arial"/>
        </w:rPr>
        <w:t xml:space="preserve">. En caso de incumplimiento en la declaración de la información de que trata esta </w:t>
      </w:r>
      <w:r w:rsidR="009365B3">
        <w:rPr>
          <w:rFonts w:ascii="Arial" w:eastAsia="Arial" w:hAnsi="Arial" w:cs="Arial"/>
        </w:rPr>
        <w:t>r</w:t>
      </w:r>
      <w:r w:rsidRPr="00F71685">
        <w:rPr>
          <w:rFonts w:ascii="Arial" w:eastAsia="Arial" w:hAnsi="Arial" w:cs="Arial"/>
        </w:rPr>
        <w:t xml:space="preserve">esolución, </w:t>
      </w:r>
      <w:r w:rsidR="0034365D">
        <w:rPr>
          <w:rFonts w:ascii="Arial" w:eastAsia="Arial" w:hAnsi="Arial" w:cs="Arial"/>
        </w:rPr>
        <w:t xml:space="preserve">el Ministerio de Minas y Energía </w:t>
      </w:r>
      <w:r w:rsidRPr="00F71685">
        <w:rPr>
          <w:rFonts w:ascii="Arial" w:eastAsia="Arial" w:hAnsi="Arial" w:cs="Arial"/>
        </w:rPr>
        <w:t>adelantará el procedimiento sancionatorio establecido en el Capítulo III - Procedimiento administrativo sancionatorio de la Ley 1437 de 2011, o aquella que la adicione, modifique o sustituya.</w:t>
      </w:r>
    </w:p>
    <w:p w14:paraId="76620C94" w14:textId="2A897FDB" w:rsidR="001717BE" w:rsidRPr="00F71685" w:rsidRDefault="001717BE" w:rsidP="00F71685">
      <w:pPr>
        <w:spacing w:after="0" w:line="240" w:lineRule="auto"/>
        <w:contextualSpacing/>
        <w:jc w:val="both"/>
        <w:rPr>
          <w:rFonts w:ascii="Arial" w:eastAsia="Arial" w:hAnsi="Arial" w:cs="Arial"/>
        </w:rPr>
      </w:pPr>
    </w:p>
    <w:p w14:paraId="6794215A" w14:textId="77777777" w:rsidR="001717BE" w:rsidRPr="00F71685" w:rsidRDefault="001717BE" w:rsidP="002D77BB">
      <w:pPr>
        <w:spacing w:after="0" w:line="240" w:lineRule="auto"/>
        <w:ind w:right="-93"/>
        <w:contextualSpacing/>
        <w:jc w:val="both"/>
        <w:rPr>
          <w:rFonts w:ascii="Arial" w:eastAsia="Arial" w:hAnsi="Arial" w:cs="Arial"/>
        </w:rPr>
      </w:pPr>
      <w:r w:rsidRPr="00F71685">
        <w:rPr>
          <w:rFonts w:ascii="Arial" w:eastAsia="Arial" w:hAnsi="Arial" w:cs="Arial"/>
        </w:rPr>
        <w:t>El incumplimiento de los requisitos podrá dar lugar a las actuaciones de control y vigilancia establecidas en el Decreto 1073 de 2015 o en las disposiciones que lo modifiquen, sustituyan o remplacen.</w:t>
      </w:r>
    </w:p>
    <w:p w14:paraId="77FAB239" w14:textId="77777777" w:rsidR="001717BE" w:rsidRPr="00F71685" w:rsidRDefault="001717BE" w:rsidP="00F71685">
      <w:pPr>
        <w:spacing w:after="0" w:line="240" w:lineRule="auto"/>
        <w:contextualSpacing/>
        <w:jc w:val="both"/>
        <w:rPr>
          <w:rFonts w:ascii="Arial" w:eastAsia="Arial" w:hAnsi="Arial" w:cs="Arial"/>
        </w:rPr>
      </w:pPr>
    </w:p>
    <w:p w14:paraId="7EF4D71B" w14:textId="4C629533" w:rsidR="00691E75" w:rsidRPr="00F71685" w:rsidRDefault="00691E75" w:rsidP="00F71685">
      <w:pPr>
        <w:spacing w:after="0" w:line="240" w:lineRule="auto"/>
        <w:contextualSpacing/>
        <w:jc w:val="both"/>
        <w:rPr>
          <w:rFonts w:ascii="Arial" w:eastAsia="Arial" w:hAnsi="Arial" w:cs="Arial"/>
        </w:rPr>
      </w:pPr>
      <w:r w:rsidRPr="00F71685">
        <w:rPr>
          <w:rFonts w:ascii="Arial" w:eastAsia="Arial" w:hAnsi="Arial" w:cs="Arial"/>
          <w:b/>
          <w:bCs/>
        </w:rPr>
        <w:t>Artículo 1</w:t>
      </w:r>
      <w:r w:rsidR="00F71685">
        <w:rPr>
          <w:rFonts w:ascii="Arial" w:eastAsia="Arial" w:hAnsi="Arial" w:cs="Arial"/>
          <w:b/>
          <w:bCs/>
        </w:rPr>
        <w:t>5</w:t>
      </w:r>
      <w:r w:rsidRPr="00F71685">
        <w:rPr>
          <w:rFonts w:ascii="Arial" w:eastAsia="Arial" w:hAnsi="Arial" w:cs="Arial"/>
          <w:b/>
          <w:bCs/>
        </w:rPr>
        <w:t xml:space="preserve">. </w:t>
      </w:r>
      <w:r w:rsidRPr="00F71685">
        <w:rPr>
          <w:rFonts w:ascii="Arial" w:eastAsia="Arial" w:hAnsi="Arial" w:cs="Arial"/>
          <w:b/>
          <w:bCs/>
          <w:i/>
          <w:iCs/>
        </w:rPr>
        <w:t>Vigencia.</w:t>
      </w:r>
      <w:r w:rsidRPr="00F71685">
        <w:rPr>
          <w:rFonts w:ascii="Arial" w:eastAsia="Arial" w:hAnsi="Arial" w:cs="Arial"/>
        </w:rPr>
        <w:t xml:space="preserve"> </w:t>
      </w:r>
      <w:r w:rsidR="006F7C35" w:rsidRPr="00F71685">
        <w:rPr>
          <w:rFonts w:ascii="Arial" w:hAnsi="Arial" w:cs="Arial"/>
        </w:rPr>
        <w:t xml:space="preserve">La presente resolución empezará a regir a partir de su </w:t>
      </w:r>
      <w:commentRangeStart w:id="210"/>
      <w:commentRangeStart w:id="211"/>
      <w:r w:rsidR="006F7C35" w:rsidRPr="00F71685">
        <w:rPr>
          <w:rFonts w:ascii="Arial" w:hAnsi="Arial" w:cs="Arial"/>
        </w:rPr>
        <w:t>publicación</w:t>
      </w:r>
      <w:commentRangeEnd w:id="210"/>
      <w:r w:rsidR="00AE38C2">
        <w:rPr>
          <w:rStyle w:val="Refdecomentario"/>
          <w:rFonts w:ascii="Arial" w:eastAsia="Arial" w:hAnsi="Arial" w:cs="Arial"/>
          <w:sz w:val="22"/>
          <w:szCs w:val="22"/>
        </w:rPr>
        <w:commentReference w:id="210"/>
      </w:r>
      <w:commentRangeEnd w:id="211"/>
      <w:r>
        <w:rPr>
          <w:rStyle w:val="Refdecomentario"/>
          <w:rFonts w:ascii="Arial" w:eastAsia="Arial" w:hAnsi="Arial" w:cs="Arial"/>
          <w:sz w:val="22"/>
          <w:szCs w:val="22"/>
        </w:rPr>
        <w:commentReference w:id="211"/>
      </w:r>
      <w:ins w:id="212" w:author="YANETH BUSTOS SALGAR" w:date="2025-10-24T09:38:00Z" w16du:dateUtc="2025-10-24T14:38:00Z">
        <w:r w:rsidR="00503C21">
          <w:rPr>
            <w:rFonts w:ascii="Arial" w:eastAsia="Arial" w:hAnsi="Arial" w:cs="Arial"/>
          </w:rPr>
          <w:t xml:space="preserve">. </w:t>
        </w:r>
      </w:ins>
      <w:del w:id="213" w:author="YANETH BUSTOS SALGAR" w:date="2025-10-24T09:38:00Z" w16du:dateUtc="2025-10-24T14:38:00Z">
        <w:r w:rsidR="006F7C35" w:rsidRPr="00F71685" w:rsidDel="00503C21">
          <w:rPr>
            <w:rFonts w:ascii="Arial" w:eastAsia="Arial" w:hAnsi="Arial" w:cs="Arial"/>
          </w:rPr>
          <w:delText xml:space="preserve"> </w:delText>
        </w:r>
      </w:del>
    </w:p>
    <w:p w14:paraId="50274312" w14:textId="77777777" w:rsidR="00BB1D18" w:rsidRPr="00F71685" w:rsidRDefault="00BB1D18" w:rsidP="00F71685">
      <w:pPr>
        <w:spacing w:after="0" w:line="240" w:lineRule="auto"/>
        <w:contextualSpacing/>
        <w:jc w:val="both"/>
        <w:rPr>
          <w:rFonts w:ascii="Arial" w:eastAsia="Arial" w:hAnsi="Arial" w:cs="Arial"/>
          <w:b/>
          <w:bCs/>
        </w:rPr>
      </w:pPr>
    </w:p>
    <w:p w14:paraId="527A2EB4" w14:textId="77777777" w:rsidR="00691E75" w:rsidRPr="00F71685" w:rsidRDefault="00691E75" w:rsidP="00F71685">
      <w:pPr>
        <w:spacing w:after="0" w:line="240" w:lineRule="auto"/>
        <w:contextualSpacing/>
        <w:jc w:val="both"/>
        <w:rPr>
          <w:rFonts w:ascii="Arial" w:eastAsia="Arial" w:hAnsi="Arial" w:cs="Arial"/>
        </w:rPr>
      </w:pPr>
    </w:p>
    <w:p w14:paraId="345E8B8E" w14:textId="77777777" w:rsidR="00691E75" w:rsidRPr="00F71685" w:rsidRDefault="00691E75" w:rsidP="00F71685">
      <w:pPr>
        <w:spacing w:after="0" w:line="240" w:lineRule="auto"/>
        <w:contextualSpacing/>
        <w:jc w:val="center"/>
        <w:rPr>
          <w:rFonts w:ascii="Arial" w:eastAsia="Arial" w:hAnsi="Arial" w:cs="Arial"/>
        </w:rPr>
      </w:pPr>
      <w:r w:rsidRPr="00F71685">
        <w:rPr>
          <w:rFonts w:ascii="Arial" w:eastAsia="Arial" w:hAnsi="Arial" w:cs="Arial"/>
          <w:b/>
          <w:bCs/>
        </w:rPr>
        <w:t>PUBLÍQUESE Y CÚMPLASE</w:t>
      </w:r>
    </w:p>
    <w:p w14:paraId="7D1AB809" w14:textId="77777777" w:rsidR="00691E75" w:rsidRPr="00F71685" w:rsidRDefault="00691E75" w:rsidP="00F71685">
      <w:pPr>
        <w:spacing w:after="0" w:line="240" w:lineRule="auto"/>
        <w:contextualSpacing/>
        <w:jc w:val="center"/>
        <w:rPr>
          <w:rFonts w:ascii="Arial" w:eastAsia="Arial" w:hAnsi="Arial" w:cs="Arial"/>
          <w:b/>
          <w:bCs/>
        </w:rPr>
      </w:pPr>
    </w:p>
    <w:p w14:paraId="56624A7C" w14:textId="77777777" w:rsidR="00691E75" w:rsidRPr="00F71685" w:rsidRDefault="00691E75" w:rsidP="004C6037">
      <w:pPr>
        <w:spacing w:after="0" w:line="240" w:lineRule="auto"/>
        <w:contextualSpacing/>
        <w:rPr>
          <w:rFonts w:ascii="Arial" w:eastAsia="Arial" w:hAnsi="Arial" w:cs="Arial"/>
          <w:b/>
          <w:bCs/>
        </w:rPr>
      </w:pPr>
    </w:p>
    <w:p w14:paraId="3CF7C0E4" w14:textId="77777777" w:rsidR="00691E75" w:rsidRPr="00F71685" w:rsidRDefault="00691E75" w:rsidP="00F71685">
      <w:pPr>
        <w:spacing w:after="0" w:line="240" w:lineRule="auto"/>
        <w:contextualSpacing/>
        <w:jc w:val="center"/>
        <w:rPr>
          <w:rFonts w:ascii="Arial" w:eastAsia="Arial" w:hAnsi="Arial" w:cs="Arial"/>
          <w:b/>
          <w:bCs/>
        </w:rPr>
      </w:pPr>
    </w:p>
    <w:p w14:paraId="0513294F" w14:textId="77777777" w:rsidR="00691E75" w:rsidRPr="00F71685" w:rsidRDefault="00691E75" w:rsidP="00F71685">
      <w:pPr>
        <w:spacing w:after="0" w:line="240" w:lineRule="auto"/>
        <w:contextualSpacing/>
        <w:jc w:val="center"/>
        <w:rPr>
          <w:rFonts w:ascii="Arial" w:eastAsia="Arial" w:hAnsi="Arial" w:cs="Arial"/>
          <w:b/>
          <w:bCs/>
        </w:rPr>
      </w:pPr>
      <w:r w:rsidRPr="00F71685">
        <w:rPr>
          <w:rFonts w:ascii="Arial" w:eastAsia="Arial" w:hAnsi="Arial" w:cs="Arial"/>
          <w:b/>
          <w:bCs/>
        </w:rPr>
        <w:t>EDWIN PALMA EGEA</w:t>
      </w:r>
    </w:p>
    <w:p w14:paraId="4B246EE0" w14:textId="77777777" w:rsidR="00691E75" w:rsidRPr="00F71685" w:rsidRDefault="00691E75" w:rsidP="00F71685">
      <w:pPr>
        <w:spacing w:after="0" w:line="240" w:lineRule="auto"/>
        <w:contextualSpacing/>
        <w:jc w:val="center"/>
        <w:rPr>
          <w:rFonts w:ascii="Arial" w:eastAsia="Arial" w:hAnsi="Arial" w:cs="Arial"/>
          <w:b/>
          <w:bCs/>
        </w:rPr>
      </w:pPr>
      <w:r w:rsidRPr="00F71685">
        <w:rPr>
          <w:rFonts w:ascii="Arial" w:eastAsia="Arial" w:hAnsi="Arial" w:cs="Arial"/>
        </w:rPr>
        <w:t>Ministro de Minas y Energía</w:t>
      </w:r>
    </w:p>
    <w:p w14:paraId="4FBE6389" w14:textId="77777777" w:rsidR="00691E75" w:rsidRPr="00C45425" w:rsidRDefault="00691E75" w:rsidP="0057691E">
      <w:pPr>
        <w:spacing w:after="0" w:line="240" w:lineRule="auto"/>
        <w:contextualSpacing/>
        <w:jc w:val="both"/>
        <w:rPr>
          <w:rFonts w:ascii="Arial" w:hAnsi="Arial" w:cs="Arial"/>
        </w:rPr>
      </w:pPr>
    </w:p>
    <w:p w14:paraId="55FD68A4" w14:textId="77777777" w:rsidR="00691E75" w:rsidRPr="00C45425" w:rsidRDefault="00691E75" w:rsidP="0057691E">
      <w:pPr>
        <w:spacing w:after="0" w:line="240" w:lineRule="auto"/>
        <w:contextualSpacing/>
        <w:jc w:val="both"/>
        <w:rPr>
          <w:rFonts w:ascii="Arial" w:hAnsi="Arial" w:cs="Arial"/>
        </w:rPr>
      </w:pPr>
    </w:p>
    <w:p w14:paraId="75E51068" w14:textId="33D3BA05" w:rsidR="00691E75" w:rsidRPr="009E235C" w:rsidRDefault="00691E75" w:rsidP="0057691E">
      <w:pPr>
        <w:spacing w:after="0" w:line="240" w:lineRule="auto"/>
        <w:contextualSpacing/>
        <w:jc w:val="both"/>
        <w:rPr>
          <w:rFonts w:ascii="Arial" w:hAnsi="Arial" w:cs="Arial"/>
          <w:sz w:val="16"/>
          <w:szCs w:val="16"/>
        </w:rPr>
      </w:pPr>
      <w:r w:rsidRPr="620C7985">
        <w:rPr>
          <w:rFonts w:ascii="Arial" w:hAnsi="Arial" w:cs="Arial"/>
          <w:sz w:val="16"/>
          <w:szCs w:val="16"/>
        </w:rPr>
        <w:t xml:space="preserve">Elaboró: </w:t>
      </w:r>
      <w:r w:rsidR="453B52A1" w:rsidRPr="620C7985">
        <w:rPr>
          <w:rFonts w:ascii="Arial" w:hAnsi="Arial" w:cs="Arial"/>
          <w:sz w:val="16"/>
          <w:szCs w:val="16"/>
        </w:rPr>
        <w:t xml:space="preserve">Ana </w:t>
      </w:r>
      <w:proofErr w:type="spellStart"/>
      <w:r w:rsidR="453B52A1" w:rsidRPr="620C7985">
        <w:rPr>
          <w:rFonts w:ascii="Arial" w:hAnsi="Arial" w:cs="Arial"/>
          <w:sz w:val="16"/>
          <w:szCs w:val="16"/>
        </w:rPr>
        <w:t>Jazmin</w:t>
      </w:r>
      <w:proofErr w:type="spellEnd"/>
      <w:r w:rsidR="453B52A1" w:rsidRPr="620C7985">
        <w:rPr>
          <w:rFonts w:ascii="Arial" w:hAnsi="Arial" w:cs="Arial"/>
          <w:sz w:val="16"/>
          <w:szCs w:val="16"/>
        </w:rPr>
        <w:t xml:space="preserve"> Medina / </w:t>
      </w:r>
      <w:r w:rsidRPr="620C7985">
        <w:rPr>
          <w:rFonts w:ascii="Arial" w:hAnsi="Arial" w:cs="Arial"/>
          <w:sz w:val="16"/>
          <w:szCs w:val="16"/>
        </w:rPr>
        <w:t>Emma</w:t>
      </w:r>
      <w:r w:rsidRPr="620C7985">
        <w:rPr>
          <w:rFonts w:ascii="Arial" w:hAnsi="Arial" w:cs="Arial"/>
          <w:sz w:val="16"/>
          <w:szCs w:val="16"/>
          <w:lang w:val="es-ES"/>
        </w:rPr>
        <w:t xml:space="preserve"> Patricia Jiménez / </w:t>
      </w:r>
      <w:r w:rsidRPr="620C7985">
        <w:rPr>
          <w:rFonts w:ascii="Arial" w:hAnsi="Arial" w:cs="Arial"/>
          <w:sz w:val="16"/>
          <w:szCs w:val="16"/>
        </w:rPr>
        <w:t>Fernando Enrique Martínez Alba /</w:t>
      </w:r>
      <w:r w:rsidRPr="620C7985">
        <w:rPr>
          <w:sz w:val="16"/>
          <w:szCs w:val="16"/>
        </w:rPr>
        <w:t xml:space="preserve"> </w:t>
      </w:r>
      <w:r w:rsidRPr="620C7985">
        <w:rPr>
          <w:rFonts w:ascii="Arial" w:hAnsi="Arial" w:cs="Arial"/>
          <w:sz w:val="16"/>
          <w:szCs w:val="16"/>
        </w:rPr>
        <w:t xml:space="preserve">Laura Camila Peña Castillo </w:t>
      </w:r>
      <w:r w:rsidRPr="620C7985">
        <w:rPr>
          <w:rFonts w:ascii="Arial" w:hAnsi="Arial" w:cs="Arial"/>
          <w:sz w:val="16"/>
          <w:szCs w:val="16"/>
          <w:lang w:val="es-ES"/>
        </w:rPr>
        <w:t>/ Natalia Vargas Tovar – Contratistas – DH – MME</w:t>
      </w:r>
    </w:p>
    <w:p w14:paraId="6FB350ED" w14:textId="7271E6D4" w:rsidR="00691E75" w:rsidRPr="009E235C" w:rsidRDefault="00691E75" w:rsidP="0057691E">
      <w:pPr>
        <w:spacing w:after="0" w:line="240" w:lineRule="auto"/>
        <w:contextualSpacing/>
        <w:jc w:val="both"/>
        <w:rPr>
          <w:rFonts w:ascii="Arial" w:hAnsi="Arial" w:cs="Arial"/>
          <w:sz w:val="16"/>
          <w:szCs w:val="16"/>
        </w:rPr>
      </w:pPr>
      <w:r w:rsidRPr="3B9F6978">
        <w:rPr>
          <w:rFonts w:ascii="Arial" w:hAnsi="Arial" w:cs="Arial"/>
          <w:sz w:val="16"/>
          <w:szCs w:val="16"/>
          <w:lang w:val="es-ES"/>
        </w:rPr>
        <w:t xml:space="preserve">Revisó: Álvaro Gómez Báez, Contratista – DH – MME </w:t>
      </w:r>
      <w:ins w:id="214" w:author="EMMA PATRICIA JIMENEZ PADILLA" w:date="2025-10-30T16:35:00Z">
        <w:r w:rsidR="4840B3D4" w:rsidRPr="3B9F6978">
          <w:rPr>
            <w:rFonts w:ascii="Arial" w:hAnsi="Arial" w:cs="Arial"/>
            <w:sz w:val="16"/>
            <w:szCs w:val="16"/>
            <w:lang w:val="es-ES"/>
          </w:rPr>
          <w:t xml:space="preserve">/ </w:t>
        </w:r>
      </w:ins>
    </w:p>
    <w:p w14:paraId="4D348AB5" w14:textId="10B3B870" w:rsidR="00691E75" w:rsidRPr="009E235C" w:rsidRDefault="00691E75" w:rsidP="0057691E">
      <w:pPr>
        <w:spacing w:after="0" w:line="240" w:lineRule="auto"/>
        <w:contextualSpacing/>
        <w:jc w:val="both"/>
        <w:rPr>
          <w:rFonts w:ascii="Arial" w:hAnsi="Arial" w:cs="Arial"/>
          <w:sz w:val="16"/>
          <w:szCs w:val="16"/>
        </w:rPr>
      </w:pPr>
      <w:r w:rsidRPr="009E235C">
        <w:rPr>
          <w:rFonts w:ascii="Arial" w:hAnsi="Arial" w:cs="Arial"/>
          <w:sz w:val="16"/>
          <w:szCs w:val="16"/>
          <w:lang w:val="es-ES"/>
        </w:rPr>
        <w:t xml:space="preserve">Aprobó: </w:t>
      </w:r>
    </w:p>
    <w:bookmarkEnd w:id="0"/>
    <w:p w14:paraId="5AB1BB7C" w14:textId="77777777" w:rsidR="006007D3" w:rsidRPr="00C45425" w:rsidRDefault="006007D3" w:rsidP="0057691E">
      <w:pPr>
        <w:spacing w:after="0" w:line="240" w:lineRule="auto"/>
        <w:contextualSpacing/>
        <w:jc w:val="both"/>
        <w:rPr>
          <w:rFonts w:ascii="Arial" w:hAnsi="Arial" w:cs="Arial"/>
          <w:b/>
        </w:rPr>
      </w:pPr>
    </w:p>
    <w:sectPr w:rsidR="006007D3" w:rsidRPr="00C45425" w:rsidSect="00397701">
      <w:headerReference w:type="default" r:id="rId12"/>
      <w:footerReference w:type="default" r:id="rId13"/>
      <w:headerReference w:type="first" r:id="rId14"/>
      <w:pgSz w:w="12240" w:h="20160" w:code="5"/>
      <w:pgMar w:top="2410" w:right="1701" w:bottom="1417" w:left="1701" w:header="850" w:footer="351"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YANETH BUSTOS SALGAR" w:date="2025-10-24T15:14:00Z" w:initials="YB">
    <w:p w14:paraId="62552073" w14:textId="77777777" w:rsidR="00076927" w:rsidRDefault="00FC341F" w:rsidP="00076927">
      <w:pPr>
        <w:pStyle w:val="Textocomentario"/>
      </w:pPr>
      <w:r>
        <w:rPr>
          <w:rStyle w:val="Refdecomentario"/>
        </w:rPr>
        <w:annotationRef/>
      </w:r>
      <w:r w:rsidR="00076927">
        <w:t>Sugerencia para consideración se puede dejar solo registro??? Aprobación de qué? Son dos cosas aprobar y registrar? En el texto veo solo registro y otras disposiciones no veo claro lo de aprobar.</w:t>
      </w:r>
    </w:p>
  </w:comment>
  <w:comment w:id="3" w:author="ALVARO GOMEZ BAEZ" w:date="2025-10-28T15:54:00Z" w:initials="AG">
    <w:p w14:paraId="4B1A9D0D" w14:textId="77777777" w:rsidR="00C261E1" w:rsidRDefault="00C261E1" w:rsidP="00C261E1">
      <w:pPr>
        <w:pStyle w:val="Textocomentario"/>
      </w:pPr>
      <w:r>
        <w:rPr>
          <w:rStyle w:val="Refdecomentario"/>
        </w:rPr>
        <w:annotationRef/>
      </w:r>
      <w:r>
        <w:t>El registro surge de la acción de aprobación de la condición de productor / importador. Este aspecto ya fue dirimido con el grupo de registro de productor importador de combustibles SAF</w:t>
      </w:r>
    </w:p>
  </w:comment>
  <w:comment w:id="4" w:author="YANETH BUSTOS SALGAR" w:date="2025-10-23T10:36:00Z" w:initials="YB">
    <w:p w14:paraId="200DAFA9" w14:textId="10CA9B48" w:rsidR="00985BD4" w:rsidRDefault="00985BD4" w:rsidP="00985BD4">
      <w:pPr>
        <w:pStyle w:val="Textocomentario"/>
      </w:pPr>
      <w:r>
        <w:rPr>
          <w:rStyle w:val="Refdecomentario"/>
        </w:rPr>
        <w:annotationRef/>
      </w:r>
      <w:r>
        <w:t>Este considerando y el siguiente hacen referencia a las competencia señalan arriba los numerales 2, 8 y 32 sin embargo, aquí solo señalan 2 y 8, falta el 32 sugiero no citar ninguno o los tres porque no se ve claro porque el 32 no, por ahora lo incluyo y queda a consideración de DH. A su vez, en la primera mención del Decreto 381 en la parte considerativa agrego que fue modificado por el 1617/2013.</w:t>
      </w:r>
    </w:p>
  </w:comment>
  <w:comment w:id="5" w:author="ANA JAZMIN MEDINA RANGEL" w:date="2025-10-28T12:20:00Z" w:initials="AR">
    <w:p w14:paraId="0EA8A2E3" w14:textId="7A231A36" w:rsidR="009C0F14" w:rsidRDefault="009C0F14">
      <w:pPr>
        <w:pStyle w:val="Textocomentario"/>
      </w:pPr>
      <w:r>
        <w:rPr>
          <w:rStyle w:val="Refdecomentario"/>
        </w:rPr>
        <w:annotationRef/>
      </w:r>
      <w:r w:rsidRPr="2A1B56A2">
        <w:t>Dra. Yaneth se acoge el comentario ya que el numeral citado acoge las competencias del MME en relación con los Biocombustibles</w:t>
      </w:r>
    </w:p>
  </w:comment>
  <w:comment w:id="6" w:author="ALVARO GOMEZ BAEZ" w:date="2025-10-28T15:53:00Z" w:initials="AG">
    <w:p w14:paraId="5D691EF3" w14:textId="77777777" w:rsidR="00992800" w:rsidRDefault="00992800" w:rsidP="00992800">
      <w:pPr>
        <w:pStyle w:val="Textocomentario"/>
      </w:pPr>
      <w:r>
        <w:rPr>
          <w:rStyle w:val="Refdecomentario"/>
        </w:rPr>
        <w:annotationRef/>
      </w:r>
      <w:r>
        <w:t>Se cita el articulo 2 y 8 del numeral 2 del Decreto 381 de 2012 por ser la competencia general del ministerio, lo cual ya fue dirimido en la resolución en trámite de aditivos.</w:t>
      </w:r>
    </w:p>
  </w:comment>
  <w:comment w:id="11" w:author="ALVARO GOMEZ BAEZ" w:date="2025-10-28T15:55:00Z" w:initials="AG">
    <w:p w14:paraId="6EC0BDEE" w14:textId="77777777" w:rsidR="00C261E1" w:rsidRDefault="00C261E1" w:rsidP="00C261E1">
      <w:pPr>
        <w:pStyle w:val="Textocomentario"/>
      </w:pPr>
      <w:r>
        <w:rPr>
          <w:rStyle w:val="Refdecomentario"/>
        </w:rPr>
        <w:annotationRef/>
      </w:r>
      <w:r>
        <w:t>No es orientada la presente regulación al abastecimiento.</w:t>
      </w:r>
    </w:p>
  </w:comment>
  <w:comment w:id="29" w:author="ALVARO GOMEZ BAEZ" w:date="2025-11-10T10:03:00Z" w:initials="AG">
    <w:p w14:paraId="1277E7C0" w14:textId="77777777" w:rsidR="005F205E" w:rsidRDefault="005F205E" w:rsidP="005F205E">
      <w:pPr>
        <w:pStyle w:val="Textocomentario"/>
      </w:pPr>
      <w:r>
        <w:rPr>
          <w:rStyle w:val="Refdecomentario"/>
        </w:rPr>
        <w:annotationRef/>
      </w:r>
      <w:r>
        <w:t>No aplica para el presente proyecto regulatorio.</w:t>
      </w:r>
    </w:p>
  </w:comment>
  <w:comment w:id="31" w:author="YANETH BUSTOS SALGAR" w:date="2025-10-23T11:12:00Z" w:initials="YB">
    <w:p w14:paraId="01D03F09" w14:textId="5EBB9EDB" w:rsidR="00B776AD" w:rsidRDefault="00B776AD" w:rsidP="00B776AD">
      <w:pPr>
        <w:pStyle w:val="Textocomentario"/>
      </w:pPr>
      <w:r>
        <w:rPr>
          <w:rStyle w:val="Refdecomentario"/>
        </w:rPr>
        <w:annotationRef/>
      </w:r>
      <w:r>
        <w:t>Sugiero este aparte para incluir la actividad de importación objeto del proyecto normativo (Art. 1 ley 693 de 2001) para consideración de DH.</w:t>
      </w:r>
    </w:p>
  </w:comment>
  <w:comment w:id="32" w:author="ANA JAZMIN MEDINA RANGEL" w:date="2025-10-28T12:22:00Z" w:initials="AR">
    <w:p w14:paraId="3DA30CCD" w14:textId="7E838873" w:rsidR="009C0F14" w:rsidRDefault="009C0F14">
      <w:pPr>
        <w:pStyle w:val="Textocomentario"/>
      </w:pPr>
      <w:r>
        <w:rPr>
          <w:rStyle w:val="Refdecomentario"/>
        </w:rPr>
        <w:annotationRef/>
      </w:r>
      <w:r w:rsidRPr="5AD34581">
        <w:t>Dra. Yaneth acogemos el comentario en virtud que es el complemento de lo citado en el artículo 1 de la ley 693 de 2001</w:t>
      </w:r>
    </w:p>
  </w:comment>
  <w:comment w:id="33" w:author="ALVARO GOMEZ BAEZ" w:date="2025-10-28T15:58:00Z" w:initials="AG">
    <w:p w14:paraId="30FEDA61" w14:textId="77777777" w:rsidR="00C764D4" w:rsidRDefault="00C764D4" w:rsidP="00C764D4">
      <w:pPr>
        <w:pStyle w:val="Textocomentario"/>
      </w:pPr>
      <w:r>
        <w:rPr>
          <w:rStyle w:val="Refdecomentario"/>
        </w:rPr>
        <w:annotationRef/>
      </w:r>
      <w:r>
        <w:t>No corresponde al campo de regulación de la presente resolución, existe la presunción de aplicación normativa de los productores e importadores en todos aquellos aspectos que le rigen.</w:t>
      </w:r>
    </w:p>
  </w:comment>
  <w:comment w:id="44" w:author="YANETH BUSTOS SALGAR" w:date="2025-10-23T11:13:00Z" w:initials="YB">
    <w:p w14:paraId="5BCD3DB4" w14:textId="77777777" w:rsidR="00A922C2" w:rsidRDefault="00A922C2" w:rsidP="00A922C2">
      <w:pPr>
        <w:pStyle w:val="Textocomentario"/>
      </w:pPr>
      <w:r>
        <w:rPr>
          <w:rStyle w:val="Refdecomentario"/>
        </w:rPr>
        <w:annotationRef/>
      </w:r>
      <w:r>
        <w:t>Por favor completar la idea aquí.</w:t>
      </w:r>
    </w:p>
  </w:comment>
  <w:comment w:id="45" w:author="ANA JAZMIN MEDINA RANGEL" w:date="2025-10-28T12:38:00Z" w:initials="AR">
    <w:p w14:paraId="70949F5A" w14:textId="5A81BB50" w:rsidR="009C0F14" w:rsidRDefault="009C0F14">
      <w:pPr>
        <w:pStyle w:val="Textocomentario"/>
      </w:pPr>
      <w:r>
        <w:rPr>
          <w:rStyle w:val="Refdecomentario"/>
        </w:rPr>
        <w:annotationRef/>
      </w:r>
      <w:r w:rsidRPr="573C307A">
        <w:t>Dra. Yaneth, los fundamentos técnicos son: "conforme a lo previsto en articulo 1 de la Ley 693 de 2001"</w:t>
      </w:r>
    </w:p>
  </w:comment>
  <w:comment w:id="46" w:author="ALVARO GOMEZ BAEZ" w:date="2025-10-28T15:59:00Z" w:initials="AG">
    <w:p w14:paraId="4AED44F6" w14:textId="77777777" w:rsidR="00F86DE5" w:rsidRDefault="00F86DE5" w:rsidP="00F86DE5">
      <w:pPr>
        <w:pStyle w:val="Textocomentario"/>
      </w:pPr>
      <w:r>
        <w:rPr>
          <w:rStyle w:val="Refdecomentario"/>
        </w:rPr>
        <w:annotationRef/>
      </w:r>
      <w:r>
        <w:t>El concepto se emite desde los fundamentos técnicos y normativos y no exclusivamente de lo previsto en la Ley 693 de 2001, se debe dejar de manera amplia.</w:t>
      </w:r>
    </w:p>
  </w:comment>
  <w:comment w:id="48" w:author="YANETH BUSTOS SALGAR" w:date="2025-10-23T11:30:00Z" w:initials="YB">
    <w:p w14:paraId="20C7268C" w14:textId="77777777" w:rsidR="000667CA" w:rsidRDefault="000A386D" w:rsidP="000667CA">
      <w:pPr>
        <w:pStyle w:val="Textocomentario"/>
      </w:pPr>
      <w:r>
        <w:rPr>
          <w:rStyle w:val="Refdecomentario"/>
        </w:rPr>
        <w:annotationRef/>
      </w:r>
      <w:r w:rsidR="000667CA">
        <w:t xml:space="preserve">Dejo a consideración de DH lo siguiente, en otros actos administrativos como por ejemplo Res. 40447/2022 (Mezclas) siempre se hace referencia a Alcohol carburante - Etanol, revisar para unificar si procede, o agregar un considerando aquí o al menos en objeto,  CT y MJ sobre el alcance o definición para claridad del proyecto: Alcohol Carburante,Alcoholes carburantes (en plural) Etanol, Etanol carburante, biocombustible, bioetanol, etanol anhidro combustible, etanol anhidro desnaturalizado, combustible oxigenado, etc Son todos lo mismo alcohol carburante??? Cuales son lo mismo??? Cuales son diferentes???en los documentos allegados los mencionan todos cuales se refieren a este proyecto y cuales no??? O se puede adoptar el término general que los incluya todos, por favor analizar esto. A su vez, revisar si se requiere precisar aquí, en objeto, epígrafe y CT Alcohol carburante para ser usado como oxigenante de gasolinas y diesel que sería puntualmente la competencia de MME en materia de Bios y para estar seguros de si se requiere coordinación con Mincomercio o no porque se va a reglamentar una actividad de Importación, además tanto alcohol carburalnte como todos los demas que se mencionan deben tener registro para efectos de importación en las listas de productos correspondientes. Cuan do decidan sobre este comentario ajustar en lo pertinente dentro del texto del proyecto y demas documentos que le sirven  de antecedente. En las resoluciones conjuntas de calidad desde se menciona es: </w:t>
      </w:r>
      <w:r w:rsidR="000667CA">
        <w:rPr>
          <w:color w:val="000000"/>
        </w:rPr>
        <w:t>Etanol Anhidro Combustible y Etanol Anhidro Combustible Desnaturalizado utilizado como componente oxigenante de gasolinas</w:t>
      </w:r>
      <w:r w:rsidR="000667CA">
        <w:t>, Res. 789 de 2016 modificada por la 40467 de 2017,etc.</w:t>
      </w:r>
    </w:p>
  </w:comment>
  <w:comment w:id="49" w:author="NATALIA VARGAS TOVAR" w:date="2025-10-27T14:56:00Z" w:initials="NT">
    <w:p w14:paraId="51DB17E1" w14:textId="11107C0F" w:rsidR="004C1DBB" w:rsidRDefault="004C1DBB">
      <w:pPr>
        <w:pStyle w:val="Textocomentario"/>
      </w:pPr>
      <w:r>
        <w:rPr>
          <w:rStyle w:val="Refdecomentario"/>
        </w:rPr>
        <w:annotationRef/>
      </w:r>
      <w:r w:rsidRPr="62F75506">
        <w:t>En este caso, para dar claridad al lector, en el artículo 3 del proyecto de resolución, se han determinado las definiciones para: Alcohol Carburante, Etanol anhidro combustible, Etanol anhidro combustible desnaturalizado, Combustibles Oxigenados, Combustibles Básicos las cuales han sido interpretadas previamente por los agentes y nombradas en regulaciones anteriores por los Ministerios de Minas, de Ambiente y Desarrollo Sostenible y Ministerio de Comercio. Como mejora de las definiciones del artículo 3 se toma lo definido en las nomenclaturas arancelarias de la Dian para efectos de entendimiento y distinción de productos en los registros de las actividades de importación:</w:t>
      </w:r>
    </w:p>
    <w:p w14:paraId="265B83E9" w14:textId="22727FCF" w:rsidR="004C1DBB" w:rsidRDefault="004C1DBB">
      <w:pPr>
        <w:pStyle w:val="Textocomentario"/>
      </w:pPr>
      <w:r w:rsidRPr="2C3337B2">
        <w:t>https://muisca.dian.gov.co/WebArancel/DefMenuConsultas.faces;jsessionid=5308EA5C46144F74D187333CB79B3013</w:t>
      </w:r>
    </w:p>
    <w:p w14:paraId="11D2B7CE" w14:textId="45480BCC" w:rsidR="004C1DBB" w:rsidRDefault="004C1DBB">
      <w:pPr>
        <w:pStyle w:val="Textocomentario"/>
      </w:pPr>
      <w:r w:rsidRPr="647B067D">
        <w:t>Se considera que debe haber claridad en la distinción de los términos. En este caso las palabras homónimas son: (Alcohol carburante, Alcoholes carburantes - en plural, Etanol anhidro combustible Desnaturalizado) y (Etanol anhidro combustible, Bioetanol). De las definiciones anteriores todas se consideran “componentes oxigenantes”, la distinción entre una y otra es si ha sido o no Desnaturalizada con gasolina para efectos de evitar desviaciones del producto a usos distintos.</w:t>
      </w:r>
    </w:p>
    <w:p w14:paraId="74F43F08" w14:textId="6885496F" w:rsidR="004C1DBB" w:rsidRDefault="004C1DBB">
      <w:pPr>
        <w:pStyle w:val="Textocomentario"/>
      </w:pPr>
      <w:r w:rsidRPr="4FE93526">
        <w:t>En la definición de Alcohol carburante del artículo 3 se precisa que es destinado a ser utilizado como componente oxigenante en combustibles para motores de combustión interna.</w:t>
      </w:r>
    </w:p>
  </w:comment>
  <w:comment w:id="50" w:author="ALVARO GOMEZ BAEZ" w:date="2025-10-28T16:03:00Z" w:initials="AG">
    <w:p w14:paraId="49DB0E0A" w14:textId="77777777" w:rsidR="006E6E7F" w:rsidRDefault="006E6E7F" w:rsidP="006E6E7F">
      <w:pPr>
        <w:pStyle w:val="Textocomentario"/>
      </w:pPr>
      <w:r>
        <w:rPr>
          <w:rStyle w:val="Refdecomentario"/>
        </w:rPr>
        <w:annotationRef/>
      </w:r>
      <w:r>
        <w:t>Se acoge la observación se ajusta a singular</w:t>
      </w:r>
    </w:p>
  </w:comment>
  <w:comment w:id="52" w:author="YANETH BUSTOS SALGAR" w:date="2025-10-23T11:34:00Z" w:initials="YB">
    <w:p w14:paraId="4F05EAB8" w14:textId="3D00025A" w:rsidR="009735B9" w:rsidRDefault="009735B9" w:rsidP="009735B9">
      <w:pPr>
        <w:pStyle w:val="Textocomentario"/>
      </w:pPr>
      <w:r>
        <w:rPr>
          <w:rStyle w:val="Refdecomentario"/>
        </w:rPr>
        <w:annotationRef/>
      </w:r>
      <w:r>
        <w:t>Verificado texto en comillas en el texto de CT allegado.</w:t>
      </w:r>
    </w:p>
  </w:comment>
  <w:comment w:id="53" w:author="ANA JAZMIN MEDINA RANGEL" w:date="2025-10-28T12:24:00Z" w:initials="AR">
    <w:p w14:paraId="2AB7D0C8" w14:textId="1EFBF5EA" w:rsidR="009C0F14" w:rsidRDefault="009C0F14">
      <w:pPr>
        <w:pStyle w:val="Textocomentario"/>
      </w:pPr>
      <w:r>
        <w:rPr>
          <w:rStyle w:val="Refdecomentario"/>
        </w:rPr>
        <w:annotationRef/>
      </w:r>
      <w:r w:rsidRPr="1316C92B">
        <w:t>Dra. Yaneth estos dos párrafos citados entre comillas se han traído textualmente del documento concepto técnico</w:t>
      </w:r>
    </w:p>
  </w:comment>
  <w:comment w:id="54" w:author="ALVARO GOMEZ BAEZ" w:date="2025-10-28T16:05:00Z" w:initials="AG">
    <w:p w14:paraId="6B19563D" w14:textId="77777777" w:rsidR="00796EB1" w:rsidRDefault="00796EB1" w:rsidP="00796EB1">
      <w:pPr>
        <w:pStyle w:val="Textocomentario"/>
      </w:pPr>
      <w:r>
        <w:rPr>
          <w:rStyle w:val="Refdecomentario"/>
        </w:rPr>
        <w:annotationRef/>
      </w:r>
      <w:r>
        <w:t>En efecto, corresponde a un texto traído del documento citado, se elimina las comillas toda vez que se registra en cursiva y tabulado.</w:t>
      </w:r>
    </w:p>
  </w:comment>
  <w:comment w:id="59" w:author="YANETH BUSTOS SALGAR" w:date="2025-10-24T15:16:00Z" w:initials="YB">
    <w:p w14:paraId="5500D9B6" w14:textId="64D6FB55" w:rsidR="005D63DC" w:rsidRDefault="005D63DC" w:rsidP="005D63DC">
      <w:pPr>
        <w:pStyle w:val="Textocomentario"/>
      </w:pPr>
      <w:r>
        <w:rPr>
          <w:rStyle w:val="Refdecomentario"/>
        </w:rPr>
        <w:annotationRef/>
      </w:r>
      <w:r>
        <w:t>Revisar en el texto no veo nada referente a la vigencia del registro.</w:t>
      </w:r>
    </w:p>
  </w:comment>
  <w:comment w:id="60" w:author="ALVARO GOMEZ BAEZ" w:date="2025-10-28T16:08:00Z" w:initials="AG">
    <w:p w14:paraId="5AA35B02" w14:textId="77777777" w:rsidR="009C2C97" w:rsidRDefault="009C2C97" w:rsidP="009C2C97">
      <w:pPr>
        <w:pStyle w:val="Textocomentario"/>
      </w:pPr>
      <w:r>
        <w:rPr>
          <w:rStyle w:val="Refdecomentario"/>
        </w:rPr>
        <w:annotationRef/>
      </w:r>
      <w:r>
        <w:t>Mas que la vigencia es preservar la condición y registro de productor / importador, por ello se establece lo corresponde a las sanciones y acciones disciplinarias. Se sugiere dejar esta denominación ya que se trata del tiempo en que este vigente la autorización. Se trata de una vigencia permanente y no temporal con renovación.</w:t>
      </w:r>
    </w:p>
  </w:comment>
  <w:comment w:id="65" w:author="YANETH BUSTOS SALGAR" w:date="2025-10-23T15:38:00Z" w:initials="YB">
    <w:p w14:paraId="27C7C870" w14:textId="6F5BA4E6" w:rsidR="001F113F" w:rsidRDefault="009029A4" w:rsidP="001F113F">
      <w:pPr>
        <w:pStyle w:val="Textocomentario"/>
      </w:pPr>
      <w:r>
        <w:rPr>
          <w:rStyle w:val="Refdecomentario"/>
        </w:rPr>
        <w:annotationRef/>
      </w:r>
      <w:r w:rsidR="001F113F">
        <w:t>Esta definición no es clara de cual cadena??? Por favor precisar porque no puede ser que aquí estemos cambiando normas superiores como por ejemplo el art. 61 ley 812/2003, también mirar la Ley 939/2004, se afecta la Res.40447 MME, 1962/2017 Minambiente y demás que aplican al tema de regulación. Revisar porque al mirar esta definición y la siguiente (actor) parece que se requiere definir para aclarar y diferenciar que hace que sea agente y que hace que sea actor también.</w:t>
      </w:r>
    </w:p>
    <w:p w14:paraId="4840A847" w14:textId="77777777" w:rsidR="001F113F" w:rsidRDefault="001F113F" w:rsidP="001F113F">
      <w:pPr>
        <w:pStyle w:val="Textocomentario"/>
      </w:pPr>
      <w:r>
        <w:t>Natalia veo que adelantaste ajuste de esto son siete agentes según el art. 61 de la Ley 812 allí se incluye el importador como agente no veo al gran consumidor entonces, a su vez entonces el importador es Agente y también actor??? Así está en la resolución 31348 de 2015, revisar por favor este tema de agentes y actores y lo que aplica en esta resolución, precisar el proyecto normativo.</w:t>
      </w:r>
    </w:p>
  </w:comment>
  <w:comment w:id="66" w:author="EMMA PATRICIA JIMENEZ PADILLA" w:date="2025-10-27T09:09:00Z" w:initials="EP">
    <w:p w14:paraId="5DB4FD74" w14:textId="56A02758" w:rsidR="008C0FBC" w:rsidRDefault="008C0FBC">
      <w:r>
        <w:annotationRef/>
      </w:r>
      <w:r w:rsidRPr="1F020F3F">
        <w:t>Se ajusta la definición, de acuerdo a las definición establecida en la Resolución 31348 de 2015.</w:t>
      </w:r>
    </w:p>
  </w:comment>
  <w:comment w:id="67" w:author="ALVARO GOMEZ BAEZ" w:date="2025-10-28T16:15:00Z" w:initials="AG">
    <w:p w14:paraId="38896578" w14:textId="77777777" w:rsidR="00A17ACF" w:rsidRDefault="00A17ACF" w:rsidP="00A17ACF">
      <w:pPr>
        <w:pStyle w:val="Textocomentario"/>
      </w:pPr>
      <w:r>
        <w:rPr>
          <w:rStyle w:val="Refdecomentario"/>
        </w:rPr>
        <w:annotationRef/>
      </w:r>
      <w:r>
        <w:t>Se acoge la observación</w:t>
      </w:r>
    </w:p>
  </w:comment>
  <w:comment w:id="78" w:author="YANETH BUSTOS SALGAR" w:date="2025-10-23T15:56:00Z" w:initials="YB">
    <w:p w14:paraId="69CB0C62" w14:textId="060FB4A7" w:rsidR="00297483" w:rsidRDefault="00297483" w:rsidP="00297483">
      <w:pPr>
        <w:pStyle w:val="Textocomentario"/>
      </w:pPr>
      <w:r>
        <w:rPr>
          <w:rStyle w:val="Refdecomentario"/>
        </w:rPr>
        <w:annotationRef/>
      </w:r>
      <w:r>
        <w:t>De cual cadena????</w:t>
      </w:r>
    </w:p>
  </w:comment>
  <w:comment w:id="79" w:author="EMMA PATRICIA JIMENEZ PADILLA" w:date="2025-10-27T09:10:00Z" w:initials="EP">
    <w:p w14:paraId="02E9CA88" w14:textId="5CE6A960" w:rsidR="008C0FBC" w:rsidRDefault="008C0FBC">
      <w:r>
        <w:annotationRef/>
      </w:r>
      <w:r w:rsidRPr="29C2DC60">
        <w:t>Se ajusta la definición, de acuerdo a las definición establecida en la Resolución 31348 de 2015, eliminando de esta biocombustibles para uso en motores diésel.</w:t>
      </w:r>
    </w:p>
  </w:comment>
  <w:comment w:id="80" w:author="ALVARO GOMEZ BAEZ" w:date="2025-10-28T16:16:00Z" w:initials="AG">
    <w:p w14:paraId="6FC8BA27" w14:textId="77777777" w:rsidR="001B0CF3" w:rsidRDefault="001B0CF3" w:rsidP="001B0CF3">
      <w:pPr>
        <w:pStyle w:val="Textocomentario"/>
      </w:pPr>
      <w:r>
        <w:rPr>
          <w:rStyle w:val="Refdecomentario"/>
        </w:rPr>
        <w:annotationRef/>
      </w:r>
      <w:r>
        <w:t>Se trata de la cadena que corresponde al campo regulatorio...</w:t>
      </w:r>
    </w:p>
  </w:comment>
  <w:comment w:id="92" w:author="YANETH BUSTOS SALGAR" w:date="2025-10-23T15:50:00Z" w:initials="YB">
    <w:p w14:paraId="4B7ABF12" w14:textId="48845CA2" w:rsidR="00315583" w:rsidRDefault="00315583" w:rsidP="00315583">
      <w:pPr>
        <w:pStyle w:val="Textocomentario"/>
      </w:pPr>
      <w:r>
        <w:rPr>
          <w:rStyle w:val="Refdecomentario"/>
        </w:rPr>
        <w:annotationRef/>
      </w:r>
      <w:r>
        <w:t>Precisar tercera parte de qué???</w:t>
      </w:r>
    </w:p>
  </w:comment>
  <w:comment w:id="93" w:author="EMMA PATRICIA JIMENEZ PADILLA" w:date="1900-01-01T00:00:00Z" w:initials="EP">
    <w:p w14:paraId="684DABCB" w14:textId="4FFBC1F1" w:rsidR="00F92D2F" w:rsidRDefault="00F92D2F">
      <w:pPr>
        <w:pStyle w:val="Textocomentario"/>
      </w:pPr>
      <w:r>
        <w:rPr>
          <w:rStyle w:val="Refdecomentario"/>
        </w:rPr>
        <w:annotationRef/>
      </w:r>
      <w:r w:rsidRPr="1553B48E">
        <w:t>No se acoge la información. en el ámbito técnico, una certificación de tercera parte es una evaluación de un organismo independiente y acreditado para validar que un producto, proceso o sistema cumple con estándares o regulaciones específicas y el término es ampliamente conocido.</w:t>
      </w:r>
    </w:p>
  </w:comment>
  <w:comment w:id="94" w:author="ALVARO GOMEZ BAEZ" w:date="2025-10-28T16:25:00Z" w:initials="AG">
    <w:p w14:paraId="25C9FCC8" w14:textId="77777777" w:rsidR="009C0F14" w:rsidRDefault="009C0F14" w:rsidP="00224507">
      <w:pPr>
        <w:pStyle w:val="Textocomentario"/>
      </w:pPr>
      <w:r>
        <w:rPr>
          <w:rStyle w:val="Refdecomentario"/>
        </w:rPr>
        <w:annotationRef/>
      </w:r>
      <w:r>
        <w:t>No se acoge la observación, si se modifica algo que técnicamente esta avalado aceptado y reconocido se confunde al administrado.</w:t>
      </w:r>
    </w:p>
  </w:comment>
  <w:comment w:id="95" w:author="YANETH BUSTOS SALGAR" w:date="2025-10-23T15:55:00Z" w:initials="YB">
    <w:p w14:paraId="6FC8CABB" w14:textId="77777777" w:rsidR="00873341" w:rsidRDefault="00873341" w:rsidP="00873341">
      <w:pPr>
        <w:pStyle w:val="Textocomentario"/>
      </w:pPr>
      <w:r>
        <w:rPr>
          <w:rStyle w:val="Refdecomentario"/>
        </w:rPr>
        <w:annotationRef/>
      </w:r>
      <w:r>
        <w:t>Por esto es importante definir objeto y ámbito de aplicación de este proyecto que se refiere a alcohol carburante, esta resolución de Min ambiente solo se refiere a etanol anhidro combustible desnaturalizado.</w:t>
      </w:r>
    </w:p>
  </w:comment>
  <w:comment w:id="96" w:author="FERNANDO ENRIQUE MARTINEZ ALBA" w:date="2025-10-27T08:31:00Z" w:initials="FA">
    <w:p w14:paraId="048697A0" w14:textId="50951D56" w:rsidR="008C0FBC" w:rsidRDefault="008C0FBC">
      <w:r>
        <w:annotationRef/>
      </w:r>
      <w:r>
        <w:fldChar w:fldCharType="begin"/>
      </w:r>
      <w:r>
        <w:instrText xml:space="preserve"> HYPERLINK "mailto:ybustos@minenergia.gov.co"</w:instrText>
      </w:r>
      <w:bookmarkStart w:id="97" w:name="_@_11226532724A411F864FA57AB972CE82Z"/>
      <w:r>
        <w:fldChar w:fldCharType="separate"/>
      </w:r>
      <w:bookmarkEnd w:id="97"/>
      <w:r w:rsidRPr="33E9A0FC">
        <w:rPr>
          <w:noProof/>
        </w:rPr>
        <w:t>@YANETH BUSTOS SALGAR</w:t>
      </w:r>
      <w:r>
        <w:fldChar w:fldCharType="end"/>
      </w:r>
      <w:r w:rsidRPr="4835B1C9">
        <w:t xml:space="preserve"> De acuerdo con la normativa vigente, el término “alcohol carburante” hace referencia al etanol anhidro combustible desnaturalizado destinado a su mezcla con gasolina para uso automotor. En ese sentido, ambos conceptos son equivalentes en el contexto normativo colombiano.</w:t>
      </w:r>
    </w:p>
    <w:p w14:paraId="3B193EFC" w14:textId="285398A2" w:rsidR="008C0FBC" w:rsidRDefault="008C0FBC">
      <w:r w:rsidRPr="1440A4C1">
        <w:t>La Ley 693 de 2001, en su artículo 3°, define el alcohol carburante como el producto obtenido a partir de biomasa vegetal, apto para ser mezclado con gasolina para la conformación de oxigenados. Posteriormente, el Decreto 2629 de 2007 y la Resolución 180687 de 2003 del Ministerio de Minas y Energía precisan que dicho producto corresponde al etanol anhidro combustible desnaturalizado, es decir, al etanol con una pureza superior al 99,5% v/v, adicionado con un agente desnaturalizante que impide su uso para consumo humano.</w:t>
      </w:r>
    </w:p>
    <w:p w14:paraId="3C8F1C3F" w14:textId="134DB0C1" w:rsidR="008C0FBC" w:rsidRDefault="008C0FBC">
      <w:r w:rsidRPr="07BC51C8">
        <w:t xml:space="preserve">Por lo anterior, no existe contradicción en que el proyecto normativo del Ministerio de Minas y Energía haga referencia al </w:t>
      </w:r>
      <w:r w:rsidRPr="4368326D">
        <w:rPr>
          <w:i/>
          <w:iCs/>
        </w:rPr>
        <w:t>alcohol carburante</w:t>
      </w:r>
      <w:r w:rsidRPr="5987BA7A">
        <w:t xml:space="preserve"> y la resolución del Ministerio de Ambiente mencione el </w:t>
      </w:r>
      <w:r w:rsidRPr="04CF44A9">
        <w:rPr>
          <w:i/>
          <w:iCs/>
        </w:rPr>
        <w:t>etanol anhidro combustible desnaturalizado</w:t>
      </w:r>
      <w:r w:rsidRPr="6FEDCC56">
        <w:t>, puesto que ambos términos designan el mismo producto en el marco de la regulación sectorial.</w:t>
      </w:r>
    </w:p>
    <w:p w14:paraId="74F6BCB9" w14:textId="1B50F9A3" w:rsidR="008C0FBC" w:rsidRDefault="008C0FBC">
      <w:r w:rsidRPr="67FFEB0A">
        <w:t>En este sentido, el objeto y el ámbito de aplicación del proyecto pueden mantener la denominación “alcohol carburante”, en coherencia con el lenguaje utilizado por la Ley 693 de 2001 y sus normas reglamentarias, sin que ello genere conflicto con la terminología ambiental empleada por el Ministerio de Ambiente.</w:t>
      </w:r>
    </w:p>
    <w:p w14:paraId="62DC4A49" w14:textId="3547FB78" w:rsidR="008C0FBC" w:rsidRDefault="008C0FBC"/>
  </w:comment>
  <w:comment w:id="100" w:author="YANETH BUSTOS SALGAR" w:date="2025-10-23T15:55:00Z" w:initials="YB">
    <w:p w14:paraId="229EC966" w14:textId="77777777" w:rsidR="00297483" w:rsidRDefault="00297483" w:rsidP="00297483">
      <w:pPr>
        <w:pStyle w:val="Textocomentario"/>
      </w:pPr>
      <w:r>
        <w:rPr>
          <w:rStyle w:val="Refdecomentario"/>
        </w:rPr>
        <w:annotationRef/>
      </w:r>
      <w:r>
        <w:t>Citadas donde? Cuando???.</w:t>
      </w:r>
    </w:p>
  </w:comment>
  <w:comment w:id="101" w:author="EMMA PATRICIA JIMENEZ PADILLA" w:date="2025-10-27T09:17:00Z" w:initials="EP">
    <w:p w14:paraId="5CAF5682" w14:textId="715D890C" w:rsidR="008C0FBC" w:rsidRDefault="008C0FBC">
      <w:r>
        <w:annotationRef/>
      </w:r>
      <w:r w:rsidRPr="17FEAFDE">
        <w:t>Se ajusta la palabra para dar claridad a la definición.</w:t>
      </w:r>
    </w:p>
  </w:comment>
  <w:comment w:id="102" w:author="ALVARO GOMEZ BAEZ" w:date="2025-10-30T10:41:00Z" w:initials="AG">
    <w:p w14:paraId="6131BF89" w14:textId="77777777" w:rsidR="00FB3968" w:rsidRDefault="00FB3968" w:rsidP="00FB3968">
      <w:pPr>
        <w:pStyle w:val="Textocomentario"/>
      </w:pPr>
      <w:r>
        <w:rPr>
          <w:rStyle w:val="Refdecomentario"/>
        </w:rPr>
        <w:annotationRef/>
      </w:r>
      <w:r>
        <w:t>El proyecto de resolución acoge normas técnicas sectoriales, las cuales rigen algunos aspectos relacionados con el registro de productor / importador, en tal caso, el Ministerio referencia el cumplimiento mas no lo puede establecer.</w:t>
      </w:r>
    </w:p>
  </w:comment>
  <w:comment w:id="113" w:author="YANETH BUSTOS SALGAR" w:date="2025-10-23T15:57:00Z" w:initials="YB">
    <w:p w14:paraId="2A2464F8" w14:textId="40D9B78A" w:rsidR="002833F4" w:rsidRDefault="002833F4" w:rsidP="002833F4">
      <w:pPr>
        <w:pStyle w:val="Textocomentario"/>
      </w:pPr>
      <w:r>
        <w:rPr>
          <w:rStyle w:val="Refdecomentario"/>
        </w:rPr>
        <w:annotationRef/>
      </w:r>
      <w:r>
        <w:t>Sugiero ir precisando definiciones, arriba señalan como actores de la cadena a productor e importador, mencionarlo aquí también y se va unificando e hilando todo.</w:t>
      </w:r>
    </w:p>
  </w:comment>
  <w:comment w:id="114" w:author="EMMA PATRICIA JIMENEZ PADILLA" w:date="2025-10-27T09:22:00Z" w:initials="EP">
    <w:p w14:paraId="4ACB29A5" w14:textId="5BFFFFF7" w:rsidR="008C0FBC" w:rsidRDefault="008C0FBC">
      <w:r>
        <w:annotationRef/>
      </w:r>
      <w:r w:rsidRPr="78BAA3C2">
        <w:t>Se ajusta la definición de acuerdo a la recomendación.</w:t>
      </w:r>
    </w:p>
  </w:comment>
  <w:comment w:id="115" w:author="YANETH BUSTOS SALGAR" w:date="2025-10-24T09:53:00Z" w:initials="YB">
    <w:p w14:paraId="305126FE" w14:textId="77777777" w:rsidR="00734F91" w:rsidRDefault="00734F91" w:rsidP="00734F91">
      <w:pPr>
        <w:pStyle w:val="Textocomentario"/>
      </w:pPr>
      <w:r>
        <w:rPr>
          <w:rStyle w:val="Refdecomentario"/>
        </w:rPr>
        <w:annotationRef/>
      </w:r>
      <w:r>
        <w:t>Por favor precisar componente energético incluye “combustible”</w:t>
      </w:r>
    </w:p>
  </w:comment>
  <w:comment w:id="116" w:author="EMMA PATRICIA JIMENEZ PADILLA" w:date="2025-10-27T09:23:00Z" w:initials="EP">
    <w:p w14:paraId="27560192" w14:textId="30845374" w:rsidR="008C0FBC" w:rsidRDefault="008C0FBC">
      <w:r>
        <w:annotationRef/>
      </w:r>
      <w:r w:rsidRPr="7C9EE1CE">
        <w:t>Se ajusta la definición de acuerdo a la recomendación.</w:t>
      </w:r>
    </w:p>
  </w:comment>
  <w:comment w:id="133" w:author="YANETH BUSTOS SALGAR" w:date="2025-10-23T16:00:00Z" w:initials="YB">
    <w:p w14:paraId="0013C54C" w14:textId="0F1A0794" w:rsidR="00893FC7" w:rsidRDefault="00893FC7" w:rsidP="00893FC7">
      <w:pPr>
        <w:pStyle w:val="Textocomentario"/>
      </w:pPr>
      <w:r>
        <w:rPr>
          <w:rStyle w:val="Refdecomentario"/>
        </w:rPr>
        <w:annotationRef/>
      </w:r>
      <w:r>
        <w:t>De acuerdo con lo señalado arriba el transportador es agente, pero no es el único agente por qué solo se define este??? Verificar que no se estén cambiando definiciones en norma superiores o que si solo aplican aquí estan seguros d equ eno aparecerá ocasión de aplicarla en otros casos y que puedan pretender usar las definiciones indistintamente según cuando convenga según la situación.</w:t>
      </w:r>
    </w:p>
  </w:comment>
  <w:comment w:id="134" w:author="EMMA PATRICIA JIMENEZ PADILLA" w:date="2025-10-27T09:27:00Z" w:initials="EP">
    <w:p w14:paraId="619E9E8F" w14:textId="09B3E261" w:rsidR="008C0FBC" w:rsidRDefault="008C0FBC">
      <w:r>
        <w:annotationRef/>
      </w:r>
      <w:r w:rsidRPr="4FA462D7">
        <w:t>Doc, se señala esté ya que el artículo 12 hace mención al transporte de alcohol carburante, se ajusta redacción para que quede como lo señala el DUR 1073.</w:t>
      </w:r>
    </w:p>
  </w:comment>
  <w:comment w:id="139" w:author="YANETH BUSTOS SALGAR" w:date="2025-10-23T16:03:00Z" w:initials="YB">
    <w:p w14:paraId="2306613C" w14:textId="77777777" w:rsidR="00F16C43" w:rsidRDefault="00F16C43" w:rsidP="00F16C43">
      <w:pPr>
        <w:pStyle w:val="Textocomentario"/>
      </w:pPr>
      <w:r>
        <w:rPr>
          <w:rStyle w:val="Refdecomentario"/>
        </w:rPr>
        <w:annotationRef/>
      </w:r>
      <w:r>
        <w:t>SICOM tiene definición legal, no veo clara la razón o necesidad de cambiarla aquí en resolución creo que no procede y además debería decir: y otros porque ya se incluye gas combustible también.</w:t>
      </w:r>
    </w:p>
  </w:comment>
  <w:comment w:id="140" w:author="ALVARO GOMEZ BAEZ" w:date="2025-10-30T10:57:00Z" w:initials="AG">
    <w:p w14:paraId="7E86090F" w14:textId="77777777" w:rsidR="00BF6215" w:rsidRDefault="00BF6215" w:rsidP="00BF6215">
      <w:pPr>
        <w:pStyle w:val="Textocomentario"/>
      </w:pPr>
      <w:r>
        <w:rPr>
          <w:rStyle w:val="Refdecomentario"/>
        </w:rPr>
        <w:annotationRef/>
      </w:r>
      <w:r>
        <w:t xml:space="preserve">Acogemos la definició del artículo 100 de la Ley </w:t>
      </w:r>
      <w:r>
        <w:rPr>
          <w:color w:val="001D35"/>
          <w:highlight w:val="white"/>
        </w:rPr>
        <w:t>1450 de 2011</w:t>
      </w:r>
      <w:r>
        <w:t xml:space="preserve"> </w:t>
      </w:r>
    </w:p>
  </w:comment>
  <w:comment w:id="142" w:author="YANETH BUSTOS SALGAR" w:date="2025-10-23T16:03:00Z" w:initials="YB">
    <w:p w14:paraId="091FF4ED" w14:textId="77777777" w:rsidR="00F16C43" w:rsidRDefault="00F16C43" w:rsidP="00F16C43">
      <w:pPr>
        <w:pStyle w:val="Textocomentario"/>
      </w:pPr>
      <w:r>
        <w:rPr>
          <w:rStyle w:val="Refdecomentario"/>
        </w:rPr>
        <w:annotationRef/>
      </w:r>
      <w:r>
        <w:t>Reconocidos en donde???</w:t>
      </w:r>
    </w:p>
  </w:comment>
  <w:comment w:id="143" w:author="EMMA PATRICIA JIMENEZ PADILLA" w:date="2025-10-27T09:47:00Z" w:initials="EP">
    <w:p w14:paraId="45A5D1FD" w14:textId="6FE62A28" w:rsidR="008C0FBC" w:rsidRDefault="008C0FBC">
      <w:r>
        <w:annotationRef/>
      </w:r>
      <w:r w:rsidRPr="4CA0CC92">
        <w:t>Se ajusta la definición.</w:t>
      </w:r>
    </w:p>
  </w:comment>
  <w:comment w:id="157" w:author="YANETH BUSTOS SALGAR" w:date="2025-10-24T10:06:00Z" w:initials="YB">
    <w:p w14:paraId="4127596E" w14:textId="77777777" w:rsidR="00B67E3A" w:rsidRDefault="00DB0E27" w:rsidP="00B67E3A">
      <w:pPr>
        <w:pStyle w:val="Textocomentario"/>
      </w:pPr>
      <w:r>
        <w:rPr>
          <w:rStyle w:val="Refdecomentario"/>
        </w:rPr>
        <w:annotationRef/>
      </w:r>
      <w:r w:rsidR="00B67E3A">
        <w:t xml:space="preserve">Revisar, así no más no se requiere que diga para uso combustible??? Por favor estar seguros general por favor tener en cuenta competencias de reglamentación de MME, la definición es suficiente frente a otras reglamentaciones? Por ejemplo en la 180687/2003 dice: </w:t>
      </w:r>
      <w:r w:rsidR="00B67E3A">
        <w:rPr>
          <w:color w:val="555555"/>
          <w:highlight w:val="white"/>
        </w:rPr>
        <w:t>alcoholes carburantes y su uso en los combustibles nacionales e importados.</w:t>
      </w:r>
      <w:r w:rsidR="00B67E3A">
        <w:t xml:space="preserve"> </w:t>
      </w:r>
    </w:p>
  </w:comment>
  <w:comment w:id="158" w:author="EMMA PATRICIA JIMENEZ PADILLA" w:date="2025-10-27T11:01:00Z" w:initials="EP">
    <w:p w14:paraId="7F6EC648" w14:textId="38E5EAF8" w:rsidR="008C0FBC" w:rsidRDefault="008C0FBC">
      <w:r>
        <w:annotationRef/>
      </w:r>
      <w:r w:rsidRPr="2B681A0D">
        <w:t>Doc, la Resolución 181069 de 2005 señala que el certificado de existencia y representación legal debe acreditar que dentro del objeto social se encuentre la actividad de producción de alcoholes carburantes “</w:t>
      </w:r>
      <w:r w:rsidRPr="33DA3CBF">
        <w:rPr>
          <w:i/>
          <w:iCs/>
        </w:rPr>
        <w:t>en los términos señalados en el artículo 3</w:t>
      </w:r>
      <w:r w:rsidRPr="3A07FE7D">
        <w:t>° de la Resolución 180687 de 2003”. Dicho artículo no se refiere a un destino específico, sino que define el concepto de alcohol carburante, entendido como el producto destinado a ser usado en mezclas con gasolina para el consumo nacional.</w:t>
      </w:r>
    </w:p>
    <w:p w14:paraId="442BD503" w14:textId="50921BC1" w:rsidR="008C0FBC" w:rsidRDefault="008C0FBC">
      <w:r w:rsidRPr="62A6C3DE">
        <w:t xml:space="preserve"> Por esta razón, consideramos que no es necesario reiterar expresamente “para uso combustible” en este numeral, ya que el término alcohol carburante por sí mismo implica ese fin, y la redacción actual mantiene coherencia con el alcance definido en el artículo de definiciones del proyecto.</w:t>
      </w:r>
    </w:p>
  </w:comment>
  <w:comment w:id="159" w:author="YANETH BUSTOS SALGAR" w:date="2025-10-24T10:44:00Z" w:initials="YB">
    <w:p w14:paraId="319171FF" w14:textId="77777777" w:rsidR="002D7A9D" w:rsidRDefault="006D3847" w:rsidP="002D7A9D">
      <w:pPr>
        <w:pStyle w:val="Textocomentario"/>
      </w:pPr>
      <w:r>
        <w:rPr>
          <w:rStyle w:val="Refdecomentario"/>
        </w:rPr>
        <w:annotationRef/>
      </w:r>
      <w:r w:rsidR="002D7A9D">
        <w:t>Aquí en este punto ya tiene mezclas o no? Solo infraestructura y proceso de mezclas aun no hay que mirar porcentajes de mezclas???. Esto quedaría completo con el #4 del art.9 del proyecto que ya vi, o  se requiere incluir algo acá?</w:t>
      </w:r>
    </w:p>
  </w:comment>
  <w:comment w:id="160" w:author="EMMA PATRICIA JIMENEZ PADILLA" w:date="2025-10-27T09:54:00Z" w:initials="EP">
    <w:p w14:paraId="6FFE177B" w14:textId="7D4ED0F1" w:rsidR="008C0FBC" w:rsidRDefault="008C0FBC">
      <w:r>
        <w:annotationRef/>
      </w:r>
      <w:r w:rsidRPr="2EEEE4DB">
        <w:t>Respondo las preguntas:</w:t>
      </w:r>
    </w:p>
    <w:p w14:paraId="0D8319A6" w14:textId="0735A196" w:rsidR="008C0FBC" w:rsidRDefault="008C0FBC">
      <w:r w:rsidRPr="2A891302">
        <w:t>1. Aquí en este punto ya tiene mezclas o no? Cuando nos referimos a los productores ellos producen el etanol solo, sin embargo, lo que se denomina alcohol carburante tiene una mezcla con el 2% de gasolina esto para desnaturalizarlo y poder ser utilizado en la posterior mezcla que sale de la planta mayorista a las EDS.</w:t>
      </w:r>
    </w:p>
    <w:p w14:paraId="4F086110" w14:textId="4C28CF86" w:rsidR="008C0FBC" w:rsidRDefault="008C0FBC">
      <w:r w:rsidRPr="75383CEC">
        <w:t>2. Solo infraestructura y proceso de mezclas aun no hay que mirar porcentajes de mezclas?? En este punto se evalúa que la infraestructura sea la adecuada parala desnaturalización del alcohol, es decir, para despachar alcohol carburante (desnaturalizado) pero no se ven procesos de mezcla, se cambia la palabra por desnaturalización para evitar confusiones.</w:t>
      </w:r>
    </w:p>
  </w:comment>
  <w:comment w:id="165" w:author="YANETH BUSTOS SALGAR" w:date="2025-10-24T10:54:00Z" w:initials="YB">
    <w:p w14:paraId="5621B693" w14:textId="69EC3DE5" w:rsidR="00E00F4B" w:rsidRDefault="00DC1A91" w:rsidP="00E00F4B">
      <w:pPr>
        <w:pStyle w:val="Textocomentario"/>
      </w:pPr>
      <w:r>
        <w:rPr>
          <w:rStyle w:val="Refdecomentario"/>
        </w:rPr>
        <w:annotationRef/>
      </w:r>
      <w:r w:rsidR="00E00F4B">
        <w:t xml:space="preserve">Entiendo que el importador debe tener registro y licencia de importación también en Mincomercio y Rut en esa modalidad, por lo que sugiero relacionar no solo lo ambiental sino lo de esta autoridad pública en materia de importaciones también. </w:t>
      </w:r>
    </w:p>
  </w:comment>
  <w:comment w:id="166" w:author="EMMA PATRICIA JIMENEZ PADILLA" w:date="2025-10-27T10:48:00Z" w:initials="EP">
    <w:p w14:paraId="68DEF7EB" w14:textId="0D55DF7B" w:rsidR="008C0FBC" w:rsidRDefault="008C0FBC">
      <w:r>
        <w:annotationRef/>
      </w:r>
      <w:r w:rsidRPr="477F3A44">
        <w:t>Doc, el RUT es un requisito necesario antes de realizar los trámites de matrícula ante la Cámara de Comercio, por lo que al solicitar dicha matrícula en el numeral 1, este aspecto ya se encuentra subsanado. En cuanto a la licencia de importación, este trámite se realiza exclusivamente antes de efectuar la importación, por lo que no sería procedente exigirla como requisito previo al otorgamiento del registro.</w:t>
      </w:r>
    </w:p>
    <w:p w14:paraId="30A03825" w14:textId="76C17290" w:rsidR="008C0FBC" w:rsidRDefault="008C0FBC">
      <w:r w:rsidRPr="14C9F8B8">
        <w:t>Por esta razón, el Capítulo IV, numeral 14, establece la exigencia de un visto bueno previo al trámite VUCE, que garantiza el control correspondiente antes de la operación de importación, por lo que como equipo no encontraríamos adecuado realizar la solicitud de esos documentos.</w:t>
      </w:r>
    </w:p>
  </w:comment>
  <w:comment w:id="174" w:author="YANETH BUSTOS SALGAR" w:date="2025-10-24T10:56:00Z" w:initials="YB">
    <w:p w14:paraId="78E3BC03" w14:textId="4DC0EB7A" w:rsidR="00F81688" w:rsidRDefault="00F81688" w:rsidP="00F81688">
      <w:pPr>
        <w:pStyle w:val="Textocomentario"/>
      </w:pPr>
      <w:r>
        <w:rPr>
          <w:rStyle w:val="Refdecomentario"/>
        </w:rPr>
        <w:annotationRef/>
      </w:r>
      <w:r>
        <w:t>Ajustar es solo numeral 1? Y numerar nuevamente sino adicionar lo que falte.</w:t>
      </w:r>
    </w:p>
  </w:comment>
  <w:comment w:id="175" w:author="EMMA PATRICIA JIMENEZ PADILLA" w:date="2025-10-27T09:59:00Z" w:initials="EP">
    <w:p w14:paraId="61132D71" w14:textId="55E216ED" w:rsidR="008C0FBC" w:rsidRDefault="008C0FBC">
      <w:r>
        <w:annotationRef/>
      </w:r>
      <w:r w:rsidRPr="5918B19E">
        <w:t>Se ajusta.</w:t>
      </w:r>
    </w:p>
  </w:comment>
  <w:comment w:id="183" w:author="YANETH BUSTOS SALGAR" w:date="2025-10-24T11:13:00Z" w:initials="YB">
    <w:p w14:paraId="7E96A1C2" w14:textId="77777777" w:rsidR="00517F46" w:rsidRDefault="00383579" w:rsidP="00517F46">
      <w:pPr>
        <w:pStyle w:val="Textocomentario"/>
      </w:pPr>
      <w:r>
        <w:rPr>
          <w:rStyle w:val="Refdecomentario"/>
        </w:rPr>
        <w:annotationRef/>
      </w:r>
      <w:r w:rsidR="00517F46">
        <w:t>Sugerencia en color rojo. O se puede precisar al final en un parágrafo por ejemplo. Cuando el Ministerio de Minas y Energía adelante el cierre del proceso para la aprobación del registro de productor y/o importador de alcohol carburante por falta de completitud el interesado podrá presentar posteriormente una nueva solicitud con la documentación completa.</w:t>
      </w:r>
    </w:p>
  </w:comment>
  <w:comment w:id="184" w:author="ALVARO GOMEZ BAEZ" w:date="2025-10-30T11:05:00Z" w:initials="AG">
    <w:p w14:paraId="7124594D" w14:textId="77777777" w:rsidR="008102AC" w:rsidRDefault="008102AC" w:rsidP="008102AC">
      <w:pPr>
        <w:pStyle w:val="Textocomentario"/>
      </w:pPr>
      <w:r>
        <w:rPr>
          <w:rStyle w:val="Refdecomentario"/>
        </w:rPr>
        <w:annotationRef/>
      </w:r>
      <w:r>
        <w:t>No se acoge la observación, toda vez que existe la presunción de poder presentar nuevas solicitudes, ya que la regulación no establece y no podría establecer limitante en tal sentido.</w:t>
      </w:r>
    </w:p>
  </w:comment>
  <w:comment w:id="194" w:author="YANETH BUSTOS SALGAR" w:date="2025-10-24T11:56:00Z" w:initials="YB">
    <w:p w14:paraId="0FA85FDF" w14:textId="6D210139" w:rsidR="00035227" w:rsidRDefault="00035227" w:rsidP="00035227">
      <w:pPr>
        <w:pStyle w:val="Textocomentario"/>
      </w:pPr>
      <w:r>
        <w:rPr>
          <w:rStyle w:val="Refdecomentario"/>
        </w:rPr>
        <w:annotationRef/>
      </w:r>
      <w:r>
        <w:t>Creo que esto sobra en este numeral.</w:t>
      </w:r>
    </w:p>
  </w:comment>
  <w:comment w:id="195" w:author="EMMA PATRICIA JIMENEZ PADILLA" w:date="2025-10-27T10:38:00Z" w:initials="EP">
    <w:p w14:paraId="7D4F423D" w14:textId="088D04DC" w:rsidR="008C0FBC" w:rsidRDefault="008C0FBC">
      <w:r>
        <w:annotationRef/>
      </w:r>
      <w:r w:rsidRPr="32A18003">
        <w:t>Se acepta la sugerencia</w:t>
      </w:r>
    </w:p>
  </w:comment>
  <w:comment w:id="196" w:author="YANETH BUSTOS SALGAR" w:date="2025-10-24T13:59:00Z" w:initials="YB">
    <w:p w14:paraId="33D63498" w14:textId="77777777" w:rsidR="003A4D65" w:rsidRDefault="003A4D65" w:rsidP="003A4D65">
      <w:pPr>
        <w:pStyle w:val="Textocomentario"/>
      </w:pPr>
      <w:r>
        <w:rPr>
          <w:rStyle w:val="Refdecomentario"/>
        </w:rPr>
        <w:annotationRef/>
      </w:r>
      <w:r>
        <w:t xml:space="preserve">Sugiero precisar esto como requisitos frente a Sicom por parte de productores e importadores y como obligación # 14 Cumplir con los requisitos en SICOM señalados en el art. xxx del presente acto administrativo los actores, por ejemplo. </w:t>
      </w:r>
    </w:p>
  </w:comment>
  <w:comment w:id="197" w:author="EMMA PATRICIA JIMENEZ PADILLA" w:date="2025-10-27T10:05:00Z" w:initials="EP">
    <w:p w14:paraId="02C33F8B" w14:textId="1FB96744" w:rsidR="008C0FBC" w:rsidRDefault="008C0FBC">
      <w:r>
        <w:annotationRef/>
      </w:r>
      <w:r w:rsidRPr="76A4AA30">
        <w:t>Doc, Lo que se solicita en este numeral  corresponde al trámite previo de visto bueno por parte del Ministerio de Minas y Energía, requisito indispensable antes de realizar la importación de alcohol carburante, y no a una obligación operativa de reporte o gestión dentro del SICOM, este numeral es producto se la situación actual en la operatividad del VUCE.</w:t>
      </w:r>
    </w:p>
    <w:p w14:paraId="12515145" w14:textId="3B550E40" w:rsidR="008C0FBC" w:rsidRDefault="008C0FBC">
      <w:r w:rsidRPr="09197D1A">
        <w:t>Este paso tiene como propósito verificar previamente las condiciones técnicas, logísticas y de trazabilidad del producto importado —incluyendo la infraestructura de almacenamiento, medios de transporte, origen y cumplimiento ambiental— antes de autorizar la operación mediante acto administrativo.</w:t>
      </w:r>
    </w:p>
    <w:p w14:paraId="1FE1FFA6" w14:textId="31449389" w:rsidR="008C0FBC" w:rsidRDefault="008C0FBC">
      <w:r w:rsidRPr="029A0866">
        <w:t>Por lo tanto, no se trata de un requisito de cumplimiento dentro del sistema SICOM, sino de una etapa previa de control y autorización, que debe mantenerse de manera independiente en el articulado.</w:t>
      </w:r>
    </w:p>
  </w:comment>
  <w:comment w:id="200" w:author="YANETH BUSTOS SALGAR" w:date="2025-10-24T14:05:00Z" w:initials="YB">
    <w:p w14:paraId="3CE94AD9" w14:textId="77777777" w:rsidR="002E22D6" w:rsidRDefault="002E22D6" w:rsidP="002E22D6">
      <w:pPr>
        <w:pStyle w:val="Textocomentario"/>
      </w:pPr>
      <w:r>
        <w:rPr>
          <w:rStyle w:val="Refdecomentario"/>
        </w:rPr>
        <w:annotationRef/>
      </w:r>
      <w:r>
        <w:rPr>
          <w:color w:val="000000"/>
        </w:rPr>
        <w:t>Por ejemplo, aquí se ve la necesidad de unificar término porque en esta resolución se hace referencia a: parámetros y requisitos de calidad del Etanol Anhidro Combustible y Etanol Anhidro Combustible Desnaturalizado utilizado como componente oxigenante de gasolinas </w:t>
      </w:r>
      <w:r>
        <w:t>, por eso sugiero incluir al menos un aparte en la resolución que explique si estos y alcohol carburante son sinónimos, son el mismo producto pero hay definiciones incluidas en el texto con diferencias???</w:t>
      </w:r>
    </w:p>
  </w:comment>
  <w:comment w:id="201" w:author="EMMA PATRICIA JIMENEZ PADILLA" w:date="2025-10-27T10:09:00Z" w:initials="EP">
    <w:p w14:paraId="478874CE" w14:textId="28828BAC" w:rsidR="008C0FBC" w:rsidRDefault="008C0FBC">
      <w:r>
        <w:annotationRef/>
      </w:r>
      <w:r w:rsidRPr="55F0F35E">
        <w:t>De acuerdo con la normativa vigente, el término “alcohol carburante” hace referencia al etanol anhidro combustible desnaturalizado destinado a su mezcla con gasolina para uso automotor. En ese sentido, ambos conceptos son equivalentes en el contexto normativo colombiano.</w:t>
      </w:r>
    </w:p>
    <w:p w14:paraId="5BDCA53F" w14:textId="00DB9078" w:rsidR="008C0FBC" w:rsidRDefault="008C0FBC">
      <w:r w:rsidRPr="76359C54">
        <w:t>La Ley 693 de 2001, en su artículo 3°, define el alcohol carburante como el producto obtenido a partir de biomasa vegetal, apto para ser mezclado con gasolina para la conformación de oxigenados. Posteriormente, el Decreto 2629 de 2007 y la Resolución 180687 de 2003 del Ministerio de Minas y Energía precisan que dicho producto corresponde al etanol anhidro combustible desnaturalizado, es decir, al etanol con una pureza superior al 99,5% v/v, adicionado con un agente desnaturalizante que impide su uso para consumo humano.</w:t>
      </w:r>
    </w:p>
    <w:p w14:paraId="7149F942" w14:textId="7A481E22" w:rsidR="008C0FBC" w:rsidRDefault="008C0FBC">
      <w:r w:rsidRPr="52A2EB11">
        <w:t xml:space="preserve">Por lo anterior, no existe contradicción en que el proyecto normativo del Ministerio de Minas y Energía haga referencia al </w:t>
      </w:r>
      <w:r w:rsidRPr="7B3C32F1">
        <w:rPr>
          <w:i/>
          <w:iCs/>
        </w:rPr>
        <w:t>alcohol carburante</w:t>
      </w:r>
      <w:r w:rsidRPr="437F5FB0">
        <w:t xml:space="preserve"> y la resolución del Ministerio de Ambiente mencione el </w:t>
      </w:r>
      <w:r w:rsidRPr="2CEAE127">
        <w:rPr>
          <w:i/>
          <w:iCs/>
        </w:rPr>
        <w:t>etanol anhidro combustible desnaturalizado</w:t>
      </w:r>
      <w:r w:rsidRPr="41A7A3FA">
        <w:t>, puesto que ambos términos designan el mismo producto en el marco de la regulación sectorial.</w:t>
      </w:r>
    </w:p>
    <w:p w14:paraId="78C121A4" w14:textId="502785DA" w:rsidR="008C0FBC" w:rsidRDefault="008C0FBC">
      <w:r w:rsidRPr="1A5B9057">
        <w:t>En este sentido el  proyecto pueden mantener la denominación “alcohol carburante”, en coherencia con el lenguaje utilizado por la Ley 693 de 2001 y sus normas reglamentarias, sin que ello genere conflicto con la terminología ambiental empleada por el Ministerio de Ambiente.</w:t>
      </w:r>
    </w:p>
  </w:comment>
  <w:comment w:id="202" w:author="YANETH BUSTOS SALGAR" w:date="2025-10-24T14:25:00Z" w:initials="YB">
    <w:p w14:paraId="0BCFDB48" w14:textId="77777777" w:rsidR="00F83547" w:rsidRDefault="00F83547" w:rsidP="00F83547">
      <w:pPr>
        <w:pStyle w:val="Textocomentario"/>
      </w:pPr>
      <w:r>
        <w:rPr>
          <w:rStyle w:val="Refdecomentario"/>
        </w:rPr>
        <w:annotationRef/>
      </w:r>
      <w:r>
        <w:t>Revisar y Precisar, las resoluciones citadas se refieren a reglamento técnico aplicable a las Estaciones de Servicio, Plantas de Abastecimiento,</w:t>
      </w:r>
    </w:p>
    <w:p w14:paraId="617BE136" w14:textId="77777777" w:rsidR="00F83547" w:rsidRDefault="00F83547" w:rsidP="00F83547">
      <w:pPr>
        <w:pStyle w:val="Textocomentario"/>
      </w:pPr>
      <w:r>
        <w:t>Instalaciones del Gran Consumidor con Instalación Fija y Tanques de Almacenamiento del consumidor final, que sean nuevos o existentes, que almacenen biocombustibles, crudos y/o combustibles líquidos derivados del petróleo, y sus mezclas de los mismos con biocombustibles excepto GLP” al parecer no contiene normas sobre manejo, mezcla y despacho es mas como se almacenan,  este artículo se refiere a : Requisitos técnicos para el almacenamiento, manejo, mezcla y despacho de alcohol carburante y sus mezclas con gasolina.</w:t>
      </w:r>
    </w:p>
  </w:comment>
  <w:comment w:id="203" w:author="EMMA PATRICIA JIMENEZ PADILLA" w:date="2025-10-27T10:20:00Z" w:initials="EP">
    <w:p w14:paraId="3DFF4019" w14:textId="13259CF4" w:rsidR="008C0FBC" w:rsidRDefault="008C0FBC">
      <w:r>
        <w:annotationRef/>
      </w:r>
      <w:r w:rsidRPr="6F8F87CA">
        <w:t>Doc, el reglamento técnico citado sí contempla aspectos relacionados con el manejo, almacenamiento y operación con alcohol carburante y sus mezclas. En efecto, el literal k del numeral 4 señala el cumplimiento de la NTC 6198 – Buenas prácticas de manejo del etanol anhidro desnaturalizado y sus mezclas con gasolina en la cadena de distribución de combustibles en Colombia, que establece los lineamientos técnicos sobre manejo, transferencia, almacenamiento y preservación de la calidad del producto.</w:t>
      </w:r>
    </w:p>
    <w:p w14:paraId="64F017A5" w14:textId="5D9252CC" w:rsidR="008C0FBC" w:rsidRDefault="008C0FBC">
      <w:r w:rsidRPr="2FB7F1F2">
        <w:t>Por esta razón, como equipo creemos que la referencia del artículo 11 es pertinente y suficiente.</w:t>
      </w:r>
    </w:p>
  </w:comment>
  <w:comment w:id="204" w:author="YANETH BUSTOS SALGAR" w:date="2025-10-24T14:27:00Z" w:initials="YB">
    <w:p w14:paraId="2645D070" w14:textId="77777777" w:rsidR="009B5466" w:rsidRDefault="002A0188" w:rsidP="009B5466">
      <w:pPr>
        <w:pStyle w:val="Textocomentario"/>
      </w:pPr>
      <w:r>
        <w:rPr>
          <w:rStyle w:val="Refdecomentario"/>
        </w:rPr>
        <w:annotationRef/>
      </w:r>
      <w:r w:rsidR="009B5466">
        <w:t>Revisar y adicionar si resulta pertinente lo referente a transporte de este producto en SICOM en concordancia con numeral 14 del Art. 10. Miraron este tema con el grupo interno de transportes en DH lo trabajaron conjuntamente?</w:t>
      </w:r>
    </w:p>
  </w:comment>
  <w:comment w:id="205" w:author="ALVARO GOMEZ BAEZ" w:date="2025-10-30T11:11:00Z" w:initials="AG">
    <w:p w14:paraId="6009FDD9" w14:textId="77777777" w:rsidR="00611804" w:rsidRDefault="00611804" w:rsidP="00611804">
      <w:pPr>
        <w:pStyle w:val="Textocomentario"/>
      </w:pPr>
      <w:r>
        <w:rPr>
          <w:rStyle w:val="Refdecomentario"/>
        </w:rPr>
        <w:annotationRef/>
      </w:r>
      <w:r>
        <w:t>No se requiere, toda vez que no se trata de regular aspectos de transporte si no de evidenciar la necesidad de que se continúe con el cumplimiento de las disposiciones normativas que regulan este aspecto.</w:t>
      </w:r>
    </w:p>
  </w:comment>
  <w:comment w:id="208" w:author="YANETH BUSTOS SALGAR" w:date="2025-10-24T14:33:00Z" w:initials="YB">
    <w:p w14:paraId="0D3DB244" w14:textId="63CAECA7" w:rsidR="008D00CB" w:rsidRDefault="008D00CB" w:rsidP="008D00CB">
      <w:pPr>
        <w:pStyle w:val="Textocomentario"/>
      </w:pPr>
      <w:r>
        <w:rPr>
          <w:rStyle w:val="Refdecomentario"/>
        </w:rPr>
        <w:annotationRef/>
      </w:r>
      <w:r>
        <w:t>Arriba señalan que productor e importador son actores, no agentes, el productor no es agente señalado así ni en la ley 812 art.61, este art. del DUR se refiere a agentes, por lo tanto sugiero revisar y precisar que de eso aplica a estos actores en esta resolución.</w:t>
      </w:r>
    </w:p>
  </w:comment>
  <w:comment w:id="209" w:author="EMMA PATRICIA JIMENEZ PADILLA" w:date="2025-10-27T10:30:00Z" w:initials="EP">
    <w:p w14:paraId="226B2EF2" w14:textId="2CF2EBEC" w:rsidR="008C0FBC" w:rsidRDefault="008C0FBC">
      <w:r>
        <w:annotationRef/>
      </w:r>
      <w:r w:rsidRPr="02680D3B">
        <w:t>Doc, la Resolución 180687 de 2003, en su Título IX, ya contempla la obligación de contar con póliza de responsabilidad civil extracontractual y hace el símil con las plantas de abastecimiento. Por lo tanto, como equipo consideramos pertinente mantener la referencia al Decreto 1073 de 2015, en armonía con lo dispuesto en dicha resolución.</w:t>
      </w:r>
    </w:p>
  </w:comment>
  <w:comment w:id="210" w:author="YANETH BUSTOS SALGAR" w:date="2025-10-24T09:42:00Z" w:initials="YB">
    <w:p w14:paraId="3CCE2106" w14:textId="77777777" w:rsidR="0031637F" w:rsidRDefault="00AE38C2" w:rsidP="0031637F">
      <w:pPr>
        <w:pStyle w:val="Textocomentario"/>
      </w:pPr>
      <w:r>
        <w:rPr>
          <w:rStyle w:val="Refdecomentario"/>
        </w:rPr>
        <w:annotationRef/>
      </w:r>
      <w:r w:rsidR="0031637F">
        <w:t>Por favor abogados Grupo de combustibles, aquí debe precisarse lo que se modifica, adiciona o deroga, revisar frente a la normativa actual de este tema, revisaron resolución 180687/2003 y sus modificaciones??? No veo que esté derogada, por ejemplo.</w:t>
      </w:r>
    </w:p>
  </w:comment>
  <w:comment w:id="211" w:author="ALVARO GOMEZ BAEZ" w:date="2025-10-30T11:15:00Z" w:initials="AG">
    <w:p w14:paraId="147D5FA1" w14:textId="77777777" w:rsidR="009C0F14" w:rsidRDefault="009C0F14" w:rsidP="009C0F14">
      <w:pPr>
        <w:pStyle w:val="Textocomentario"/>
      </w:pPr>
      <w:r>
        <w:rPr>
          <w:rStyle w:val="Refdecomentario"/>
        </w:rPr>
        <w:annotationRef/>
      </w:r>
      <w:r>
        <w:t>No se cumple el presupuesto legal, toda vez que la resolución 180687 de 2003 es un reglamento técnico que a fecha ha perdido vigencia.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552073" w15:done="0"/>
  <w15:commentEx w15:paraId="4B1A9D0D" w15:paraIdParent="62552073" w15:done="0"/>
  <w15:commentEx w15:paraId="200DAFA9" w15:done="0"/>
  <w15:commentEx w15:paraId="0EA8A2E3" w15:paraIdParent="200DAFA9" w15:done="0"/>
  <w15:commentEx w15:paraId="5D691EF3" w15:paraIdParent="200DAFA9" w15:done="0"/>
  <w15:commentEx w15:paraId="6EC0BDEE" w15:done="0"/>
  <w15:commentEx w15:paraId="1277E7C0" w15:done="0"/>
  <w15:commentEx w15:paraId="01D03F09" w15:done="0"/>
  <w15:commentEx w15:paraId="3DA30CCD" w15:paraIdParent="01D03F09" w15:done="0"/>
  <w15:commentEx w15:paraId="30FEDA61" w15:paraIdParent="01D03F09" w15:done="0"/>
  <w15:commentEx w15:paraId="5BCD3DB4" w15:done="0"/>
  <w15:commentEx w15:paraId="70949F5A" w15:paraIdParent="5BCD3DB4" w15:done="0"/>
  <w15:commentEx w15:paraId="4AED44F6" w15:paraIdParent="5BCD3DB4" w15:done="0"/>
  <w15:commentEx w15:paraId="20C7268C" w15:done="0"/>
  <w15:commentEx w15:paraId="74F43F08" w15:paraIdParent="20C7268C" w15:done="0"/>
  <w15:commentEx w15:paraId="49DB0E0A" w15:paraIdParent="20C7268C" w15:done="0"/>
  <w15:commentEx w15:paraId="4F05EAB8" w15:done="0"/>
  <w15:commentEx w15:paraId="2AB7D0C8" w15:paraIdParent="4F05EAB8" w15:done="0"/>
  <w15:commentEx w15:paraId="6B19563D" w15:paraIdParent="4F05EAB8" w15:done="0"/>
  <w15:commentEx w15:paraId="5500D9B6" w15:done="0"/>
  <w15:commentEx w15:paraId="5AA35B02" w15:paraIdParent="5500D9B6" w15:done="0"/>
  <w15:commentEx w15:paraId="4840A847" w15:done="0"/>
  <w15:commentEx w15:paraId="5DB4FD74" w15:paraIdParent="4840A847" w15:done="0"/>
  <w15:commentEx w15:paraId="38896578" w15:paraIdParent="4840A847" w15:done="0"/>
  <w15:commentEx w15:paraId="69CB0C62" w15:done="0"/>
  <w15:commentEx w15:paraId="02E9CA88" w15:paraIdParent="69CB0C62" w15:done="0"/>
  <w15:commentEx w15:paraId="6FC8BA27" w15:paraIdParent="69CB0C62" w15:done="0"/>
  <w15:commentEx w15:paraId="4B7ABF12" w15:done="0"/>
  <w15:commentEx w15:paraId="684DABCB" w15:paraIdParent="4B7ABF12" w15:done="0"/>
  <w15:commentEx w15:paraId="25C9FCC8" w15:paraIdParent="4B7ABF12" w15:done="0"/>
  <w15:commentEx w15:paraId="6FC8CABB" w15:done="0"/>
  <w15:commentEx w15:paraId="62DC4A49" w15:paraIdParent="6FC8CABB" w15:done="0"/>
  <w15:commentEx w15:paraId="229EC966" w15:done="0"/>
  <w15:commentEx w15:paraId="5CAF5682" w15:paraIdParent="229EC966" w15:done="0"/>
  <w15:commentEx w15:paraId="6131BF89" w15:paraIdParent="229EC966" w15:done="0"/>
  <w15:commentEx w15:paraId="2A2464F8" w15:done="0"/>
  <w15:commentEx w15:paraId="4ACB29A5" w15:paraIdParent="2A2464F8" w15:done="0"/>
  <w15:commentEx w15:paraId="305126FE" w15:done="0"/>
  <w15:commentEx w15:paraId="27560192" w15:paraIdParent="305126FE" w15:done="0"/>
  <w15:commentEx w15:paraId="0013C54C" w15:done="0"/>
  <w15:commentEx w15:paraId="619E9E8F" w15:paraIdParent="0013C54C" w15:done="0"/>
  <w15:commentEx w15:paraId="2306613C" w15:done="0"/>
  <w15:commentEx w15:paraId="7E86090F" w15:paraIdParent="2306613C" w15:done="0"/>
  <w15:commentEx w15:paraId="091FF4ED" w15:done="0"/>
  <w15:commentEx w15:paraId="45A5D1FD" w15:paraIdParent="091FF4ED" w15:done="0"/>
  <w15:commentEx w15:paraId="4127596E" w15:done="0"/>
  <w15:commentEx w15:paraId="442BD503" w15:paraIdParent="4127596E" w15:done="0"/>
  <w15:commentEx w15:paraId="319171FF" w15:done="0"/>
  <w15:commentEx w15:paraId="4F086110" w15:paraIdParent="319171FF" w15:done="0"/>
  <w15:commentEx w15:paraId="5621B693" w15:done="0"/>
  <w15:commentEx w15:paraId="30A03825" w15:paraIdParent="5621B693" w15:done="0"/>
  <w15:commentEx w15:paraId="78E3BC03" w15:done="0"/>
  <w15:commentEx w15:paraId="61132D71" w15:paraIdParent="78E3BC03" w15:done="0"/>
  <w15:commentEx w15:paraId="7E96A1C2" w15:done="0"/>
  <w15:commentEx w15:paraId="7124594D" w15:paraIdParent="7E96A1C2" w15:done="0"/>
  <w15:commentEx w15:paraId="0FA85FDF" w15:done="0"/>
  <w15:commentEx w15:paraId="7D4F423D" w15:paraIdParent="0FA85FDF" w15:done="0"/>
  <w15:commentEx w15:paraId="33D63498" w15:done="0"/>
  <w15:commentEx w15:paraId="1FE1FFA6" w15:paraIdParent="33D63498" w15:done="0"/>
  <w15:commentEx w15:paraId="3CE94AD9" w15:done="0"/>
  <w15:commentEx w15:paraId="78C121A4" w15:paraIdParent="3CE94AD9" w15:done="0"/>
  <w15:commentEx w15:paraId="617BE136" w15:done="0"/>
  <w15:commentEx w15:paraId="64F017A5" w15:paraIdParent="617BE136" w15:done="0"/>
  <w15:commentEx w15:paraId="2645D070" w15:done="0"/>
  <w15:commentEx w15:paraId="6009FDD9" w15:paraIdParent="2645D070" w15:done="0"/>
  <w15:commentEx w15:paraId="0D3DB244" w15:done="0"/>
  <w15:commentEx w15:paraId="226B2EF2" w15:paraIdParent="0D3DB244" w15:done="0"/>
  <w15:commentEx w15:paraId="3CCE2106" w15:done="0"/>
  <w15:commentEx w15:paraId="147D5FA1" w15:paraIdParent="3CCE21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E73950" w16cex:dateUtc="2025-10-24T20:14:00Z"/>
  <w16cex:commentExtensible w16cex:durableId="5386BCAC" w16cex:dateUtc="2025-10-28T20:54:00Z"/>
  <w16cex:commentExtensible w16cex:durableId="02B7D1A9" w16cex:dateUtc="2025-10-23T15:36:00Z"/>
  <w16cex:commentExtensible w16cex:durableId="7441B50A" w16cex:dateUtc="2025-10-28T17:20:00Z"/>
  <w16cex:commentExtensible w16cex:durableId="4CC86F3B" w16cex:dateUtc="2025-10-28T20:53:00Z"/>
  <w16cex:commentExtensible w16cex:durableId="4337D952" w16cex:dateUtc="2025-10-28T20:55:00Z"/>
  <w16cex:commentExtensible w16cex:durableId="0B5DA1C1" w16cex:dateUtc="2025-11-10T15:03:00Z"/>
  <w16cex:commentExtensible w16cex:durableId="3187E19A" w16cex:dateUtc="2025-10-23T16:12:00Z"/>
  <w16cex:commentExtensible w16cex:durableId="27F914A4" w16cex:dateUtc="2025-10-28T17:22:00Z"/>
  <w16cex:commentExtensible w16cex:durableId="7BAADEA7" w16cex:dateUtc="2025-10-28T20:58:00Z"/>
  <w16cex:commentExtensible w16cex:durableId="18C8FAB8" w16cex:dateUtc="2025-10-23T16:13:00Z"/>
  <w16cex:commentExtensible w16cex:durableId="1AB4A104" w16cex:dateUtc="2025-10-28T17:38:00Z"/>
  <w16cex:commentExtensible w16cex:durableId="1017A5AE" w16cex:dateUtc="2025-10-28T20:59:00Z"/>
  <w16cex:commentExtensible w16cex:durableId="2FB23F34" w16cex:dateUtc="2025-10-23T16:30:00Z"/>
  <w16cex:commentExtensible w16cex:durableId="153A6BA6" w16cex:dateUtc="2025-10-27T19:56:00Z"/>
  <w16cex:commentExtensible w16cex:durableId="47A56235" w16cex:dateUtc="2025-10-28T21:03:00Z"/>
  <w16cex:commentExtensible w16cex:durableId="2439AC6A" w16cex:dateUtc="2025-10-23T16:34:00Z"/>
  <w16cex:commentExtensible w16cex:durableId="2CCBF7BC" w16cex:dateUtc="2025-10-28T17:24:00Z"/>
  <w16cex:commentExtensible w16cex:durableId="74159677" w16cex:dateUtc="2025-10-28T21:05:00Z"/>
  <w16cex:commentExtensible w16cex:durableId="753CB281" w16cex:dateUtc="2025-10-24T20:16:00Z"/>
  <w16cex:commentExtensible w16cex:durableId="2DDBCBF3" w16cex:dateUtc="2025-10-28T21:08:00Z"/>
  <w16cex:commentExtensible w16cex:durableId="24DFAFAB" w16cex:dateUtc="2025-10-23T20:38:00Z"/>
  <w16cex:commentExtensible w16cex:durableId="5D895165" w16cex:dateUtc="2025-10-27T14:09:00Z"/>
  <w16cex:commentExtensible w16cex:durableId="752371AD" w16cex:dateUtc="2025-10-28T21:15:00Z"/>
  <w16cex:commentExtensible w16cex:durableId="4349A78C" w16cex:dateUtc="2025-10-23T20:56:00Z"/>
  <w16cex:commentExtensible w16cex:durableId="1B324896" w16cex:dateUtc="2025-10-27T14:10:00Z"/>
  <w16cex:commentExtensible w16cex:durableId="7ED3DDDB" w16cex:dateUtc="2025-10-28T21:16:00Z"/>
  <w16cex:commentExtensible w16cex:durableId="50A9F39B" w16cex:dateUtc="2025-10-23T20:50:00Z"/>
  <w16cex:commentExtensible w16cex:durableId="42624BE0" w16cex:dateUtc="2025-10-27T14:15:00Z"/>
  <w16cex:commentExtensible w16cex:durableId="08862DED" w16cex:dateUtc="2025-10-28T21:25:00Z"/>
  <w16cex:commentExtensible w16cex:durableId="07F0FBD7" w16cex:dateUtc="2025-10-23T20:55:00Z"/>
  <w16cex:commentExtensible w16cex:durableId="0A32F8BD" w16cex:dateUtc="2025-10-27T13:31:00Z"/>
  <w16cex:commentExtensible w16cex:durableId="637ED9F4" w16cex:dateUtc="2025-10-23T20:55:00Z"/>
  <w16cex:commentExtensible w16cex:durableId="2598347F" w16cex:dateUtc="2025-10-27T14:17:00Z"/>
  <w16cex:commentExtensible w16cex:durableId="471C6310" w16cex:dateUtc="2025-10-30T15:41:00Z"/>
  <w16cex:commentExtensible w16cex:durableId="0057E760" w16cex:dateUtc="2025-10-23T20:57:00Z"/>
  <w16cex:commentExtensible w16cex:durableId="38E8839A" w16cex:dateUtc="2025-10-27T14:22:00Z"/>
  <w16cex:commentExtensible w16cex:durableId="6FD4DB6F" w16cex:dateUtc="2025-10-24T14:53:00Z"/>
  <w16cex:commentExtensible w16cex:durableId="3C9461CC" w16cex:dateUtc="2025-10-27T14:23:00Z"/>
  <w16cex:commentExtensible w16cex:durableId="772A7625" w16cex:dateUtc="2025-10-23T21:00:00Z"/>
  <w16cex:commentExtensible w16cex:durableId="4555A85A" w16cex:dateUtc="2025-10-27T14:27:00Z"/>
  <w16cex:commentExtensible w16cex:durableId="33CC0288" w16cex:dateUtc="2025-10-23T21:03:00Z"/>
  <w16cex:commentExtensible w16cex:durableId="3105532D" w16cex:dateUtc="2025-10-30T15:57:00Z"/>
  <w16cex:commentExtensible w16cex:durableId="25135900" w16cex:dateUtc="2025-10-23T21:03:00Z"/>
  <w16cex:commentExtensible w16cex:durableId="41F19588" w16cex:dateUtc="2025-10-27T14:47:00Z"/>
  <w16cex:commentExtensible w16cex:durableId="7C226A6B" w16cex:dateUtc="2025-10-24T15:06:00Z"/>
  <w16cex:commentExtensible w16cex:durableId="696CE00B" w16cex:dateUtc="2025-10-27T16:01:00Z"/>
  <w16cex:commentExtensible w16cex:durableId="05B53C1F" w16cex:dateUtc="2025-10-24T15:44:00Z"/>
  <w16cex:commentExtensible w16cex:durableId="0C768FC8" w16cex:dateUtc="2025-10-27T14:54:00Z"/>
  <w16cex:commentExtensible w16cex:durableId="63A8E7D7" w16cex:dateUtc="2025-10-24T15:54:00Z"/>
  <w16cex:commentExtensible w16cex:durableId="60C79A3F" w16cex:dateUtc="2025-10-27T15:48:00Z"/>
  <w16cex:commentExtensible w16cex:durableId="351EA1D4" w16cex:dateUtc="2025-10-24T15:56:00Z"/>
  <w16cex:commentExtensible w16cex:durableId="775AFB44" w16cex:dateUtc="2025-10-27T14:59:00Z"/>
  <w16cex:commentExtensible w16cex:durableId="142BCCC8" w16cex:dateUtc="2025-10-24T16:13:00Z"/>
  <w16cex:commentExtensible w16cex:durableId="1D18D22B" w16cex:dateUtc="2025-10-30T16:05:00Z"/>
  <w16cex:commentExtensible w16cex:durableId="2170B847" w16cex:dateUtc="2025-10-24T16:56:00Z"/>
  <w16cex:commentExtensible w16cex:durableId="4E9D4F7F" w16cex:dateUtc="2025-10-27T15:38:00Z"/>
  <w16cex:commentExtensible w16cex:durableId="36FC63D2" w16cex:dateUtc="2025-10-24T18:59:00Z"/>
  <w16cex:commentExtensible w16cex:durableId="7EBBFCF3" w16cex:dateUtc="2025-10-27T15:05:00Z"/>
  <w16cex:commentExtensible w16cex:durableId="037174B3" w16cex:dateUtc="2025-10-24T19:05:00Z"/>
  <w16cex:commentExtensible w16cex:durableId="0233A070" w16cex:dateUtc="2025-10-27T15:09:00Z"/>
  <w16cex:commentExtensible w16cex:durableId="371D5517" w16cex:dateUtc="2025-10-24T19:25:00Z"/>
  <w16cex:commentExtensible w16cex:durableId="6E7728CD" w16cex:dateUtc="2025-10-27T15:20:00Z"/>
  <w16cex:commentExtensible w16cex:durableId="6E8725D2" w16cex:dateUtc="2025-10-24T19:27:00Z"/>
  <w16cex:commentExtensible w16cex:durableId="23C38287" w16cex:dateUtc="2025-10-30T16:11:00Z"/>
  <w16cex:commentExtensible w16cex:durableId="6069E19E" w16cex:dateUtc="2025-10-24T19:33:00Z"/>
  <w16cex:commentExtensible w16cex:durableId="3D35AFEF" w16cex:dateUtc="2025-10-27T15:30:00Z"/>
  <w16cex:commentExtensible w16cex:durableId="031DEA5E" w16cex:dateUtc="2025-10-24T14:42:00Z"/>
  <w16cex:commentExtensible w16cex:durableId="1C4A2B89" w16cex:dateUtc="2025-10-30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552073" w16cid:durableId="27E73950"/>
  <w16cid:commentId w16cid:paraId="4B1A9D0D" w16cid:durableId="5386BCAC"/>
  <w16cid:commentId w16cid:paraId="200DAFA9" w16cid:durableId="02B7D1A9"/>
  <w16cid:commentId w16cid:paraId="0EA8A2E3" w16cid:durableId="7441B50A"/>
  <w16cid:commentId w16cid:paraId="5D691EF3" w16cid:durableId="4CC86F3B"/>
  <w16cid:commentId w16cid:paraId="6EC0BDEE" w16cid:durableId="4337D952"/>
  <w16cid:commentId w16cid:paraId="1277E7C0" w16cid:durableId="0B5DA1C1"/>
  <w16cid:commentId w16cid:paraId="01D03F09" w16cid:durableId="3187E19A"/>
  <w16cid:commentId w16cid:paraId="3DA30CCD" w16cid:durableId="27F914A4"/>
  <w16cid:commentId w16cid:paraId="30FEDA61" w16cid:durableId="7BAADEA7"/>
  <w16cid:commentId w16cid:paraId="5BCD3DB4" w16cid:durableId="18C8FAB8"/>
  <w16cid:commentId w16cid:paraId="70949F5A" w16cid:durableId="1AB4A104"/>
  <w16cid:commentId w16cid:paraId="4AED44F6" w16cid:durableId="1017A5AE"/>
  <w16cid:commentId w16cid:paraId="20C7268C" w16cid:durableId="2FB23F34"/>
  <w16cid:commentId w16cid:paraId="74F43F08" w16cid:durableId="153A6BA6"/>
  <w16cid:commentId w16cid:paraId="49DB0E0A" w16cid:durableId="47A56235"/>
  <w16cid:commentId w16cid:paraId="4F05EAB8" w16cid:durableId="2439AC6A"/>
  <w16cid:commentId w16cid:paraId="2AB7D0C8" w16cid:durableId="2CCBF7BC"/>
  <w16cid:commentId w16cid:paraId="6B19563D" w16cid:durableId="74159677"/>
  <w16cid:commentId w16cid:paraId="5500D9B6" w16cid:durableId="753CB281"/>
  <w16cid:commentId w16cid:paraId="5AA35B02" w16cid:durableId="2DDBCBF3"/>
  <w16cid:commentId w16cid:paraId="4840A847" w16cid:durableId="24DFAFAB"/>
  <w16cid:commentId w16cid:paraId="5DB4FD74" w16cid:durableId="5D895165"/>
  <w16cid:commentId w16cid:paraId="38896578" w16cid:durableId="752371AD"/>
  <w16cid:commentId w16cid:paraId="69CB0C62" w16cid:durableId="4349A78C"/>
  <w16cid:commentId w16cid:paraId="02E9CA88" w16cid:durableId="1B324896"/>
  <w16cid:commentId w16cid:paraId="6FC8BA27" w16cid:durableId="7ED3DDDB"/>
  <w16cid:commentId w16cid:paraId="4B7ABF12" w16cid:durableId="50A9F39B"/>
  <w16cid:commentId w16cid:paraId="684DABCB" w16cid:durableId="42624BE0"/>
  <w16cid:commentId w16cid:paraId="25C9FCC8" w16cid:durableId="08862DED"/>
  <w16cid:commentId w16cid:paraId="6FC8CABB" w16cid:durableId="07F0FBD7"/>
  <w16cid:commentId w16cid:paraId="62DC4A49" w16cid:durableId="0A32F8BD"/>
  <w16cid:commentId w16cid:paraId="229EC966" w16cid:durableId="637ED9F4"/>
  <w16cid:commentId w16cid:paraId="5CAF5682" w16cid:durableId="2598347F"/>
  <w16cid:commentId w16cid:paraId="6131BF89" w16cid:durableId="471C6310"/>
  <w16cid:commentId w16cid:paraId="2A2464F8" w16cid:durableId="0057E760"/>
  <w16cid:commentId w16cid:paraId="4ACB29A5" w16cid:durableId="38E8839A"/>
  <w16cid:commentId w16cid:paraId="305126FE" w16cid:durableId="6FD4DB6F"/>
  <w16cid:commentId w16cid:paraId="27560192" w16cid:durableId="3C9461CC"/>
  <w16cid:commentId w16cid:paraId="0013C54C" w16cid:durableId="772A7625"/>
  <w16cid:commentId w16cid:paraId="619E9E8F" w16cid:durableId="4555A85A"/>
  <w16cid:commentId w16cid:paraId="2306613C" w16cid:durableId="33CC0288"/>
  <w16cid:commentId w16cid:paraId="7E86090F" w16cid:durableId="3105532D"/>
  <w16cid:commentId w16cid:paraId="091FF4ED" w16cid:durableId="25135900"/>
  <w16cid:commentId w16cid:paraId="45A5D1FD" w16cid:durableId="41F19588"/>
  <w16cid:commentId w16cid:paraId="4127596E" w16cid:durableId="7C226A6B"/>
  <w16cid:commentId w16cid:paraId="442BD503" w16cid:durableId="696CE00B"/>
  <w16cid:commentId w16cid:paraId="319171FF" w16cid:durableId="05B53C1F"/>
  <w16cid:commentId w16cid:paraId="4F086110" w16cid:durableId="0C768FC8"/>
  <w16cid:commentId w16cid:paraId="5621B693" w16cid:durableId="63A8E7D7"/>
  <w16cid:commentId w16cid:paraId="30A03825" w16cid:durableId="60C79A3F"/>
  <w16cid:commentId w16cid:paraId="78E3BC03" w16cid:durableId="351EA1D4"/>
  <w16cid:commentId w16cid:paraId="61132D71" w16cid:durableId="775AFB44"/>
  <w16cid:commentId w16cid:paraId="7E96A1C2" w16cid:durableId="142BCCC8"/>
  <w16cid:commentId w16cid:paraId="7124594D" w16cid:durableId="1D18D22B"/>
  <w16cid:commentId w16cid:paraId="0FA85FDF" w16cid:durableId="2170B847"/>
  <w16cid:commentId w16cid:paraId="7D4F423D" w16cid:durableId="4E9D4F7F"/>
  <w16cid:commentId w16cid:paraId="33D63498" w16cid:durableId="36FC63D2"/>
  <w16cid:commentId w16cid:paraId="1FE1FFA6" w16cid:durableId="7EBBFCF3"/>
  <w16cid:commentId w16cid:paraId="3CE94AD9" w16cid:durableId="037174B3"/>
  <w16cid:commentId w16cid:paraId="78C121A4" w16cid:durableId="0233A070"/>
  <w16cid:commentId w16cid:paraId="617BE136" w16cid:durableId="371D5517"/>
  <w16cid:commentId w16cid:paraId="64F017A5" w16cid:durableId="6E7728CD"/>
  <w16cid:commentId w16cid:paraId="2645D070" w16cid:durableId="6E8725D2"/>
  <w16cid:commentId w16cid:paraId="6009FDD9" w16cid:durableId="23C38287"/>
  <w16cid:commentId w16cid:paraId="0D3DB244" w16cid:durableId="6069E19E"/>
  <w16cid:commentId w16cid:paraId="226B2EF2" w16cid:durableId="3D35AFEF"/>
  <w16cid:commentId w16cid:paraId="3CCE2106" w16cid:durableId="031DEA5E"/>
  <w16cid:commentId w16cid:paraId="147D5FA1" w16cid:durableId="1C4A2B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843A2" w14:textId="77777777" w:rsidR="000254BF" w:rsidRDefault="000254BF" w:rsidP="009068CD">
      <w:pPr>
        <w:spacing w:after="0" w:line="240" w:lineRule="auto"/>
      </w:pPr>
      <w:r>
        <w:separator/>
      </w:r>
    </w:p>
  </w:endnote>
  <w:endnote w:type="continuationSeparator" w:id="0">
    <w:p w14:paraId="73C8E700" w14:textId="77777777" w:rsidR="000254BF" w:rsidRDefault="000254BF"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Mincho;ＭＳ 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EndPr/>
    <w:sdtContent>
      <w:sdt>
        <w:sdtPr>
          <w:id w:val="-1769616900"/>
          <w:docPartObj>
            <w:docPartGallery w:val="Page Numbers (Top of Page)"/>
            <w:docPartUnique/>
          </w:docPartObj>
        </w:sdtPr>
        <w:sdtEndPr/>
        <w:sdtContent>
          <w:p w14:paraId="67A6BF19" w14:textId="29F93C0B"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43B1D3F5"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7E5D7" w14:textId="77777777" w:rsidR="000254BF" w:rsidRDefault="000254BF" w:rsidP="009068CD">
      <w:pPr>
        <w:spacing w:after="0" w:line="240" w:lineRule="auto"/>
      </w:pPr>
      <w:r>
        <w:separator/>
      </w:r>
    </w:p>
  </w:footnote>
  <w:footnote w:type="continuationSeparator" w:id="0">
    <w:p w14:paraId="235B33DB" w14:textId="77777777" w:rsidR="000254BF" w:rsidRDefault="000254BF"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7BF4" w14:textId="25210147" w:rsidR="00C71A57" w:rsidRDefault="00AD382D" w:rsidP="00C71A57">
    <w:pPr>
      <w:pStyle w:val="Encabezado"/>
      <w:tabs>
        <w:tab w:val="clear" w:pos="4419"/>
        <w:tab w:val="clear" w:pos="8838"/>
        <w:tab w:val="left" w:pos="1668"/>
      </w:tabs>
      <w:jc w:val="center"/>
      <w:rPr>
        <w:rStyle w:val="Textoennegrita"/>
        <w:rFonts w:ascii="Arial" w:hAnsi="Arial" w:cs="Arial"/>
        <w:b w:val="0"/>
        <w:bCs w:val="0"/>
        <w:sz w:val="20"/>
        <w:szCs w:val="20"/>
      </w:rPr>
    </w:pPr>
    <w:r w:rsidRPr="00444572">
      <w:rPr>
        <w:rFonts w:ascii="Arial" w:hAnsi="Arial" w:cs="Arial"/>
        <w:noProof/>
        <w:sz w:val="20"/>
        <w:szCs w:val="20"/>
      </w:rPr>
      <w:drawing>
        <wp:anchor distT="0" distB="0" distL="114300" distR="114300" simplePos="0" relativeHeight="251658241" behindDoc="1" locked="0" layoutInCell="1" allowOverlap="1" wp14:anchorId="11B3EC26" wp14:editId="1125CE6A">
          <wp:simplePos x="0" y="0"/>
          <wp:positionH relativeFrom="margin">
            <wp:posOffset>-1051560</wp:posOffset>
          </wp:positionH>
          <wp:positionV relativeFrom="paragraph">
            <wp:posOffset>-511174</wp:posOffset>
          </wp:positionV>
          <wp:extent cx="7713980" cy="12752564"/>
          <wp:effectExtent l="0" t="0" r="1270" b="0"/>
          <wp:wrapNone/>
          <wp:docPr id="1584145427" name="Imagen 1584145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21674" cy="12765283"/>
                  </a:xfrm>
                  <a:prstGeom prst="rect">
                    <a:avLst/>
                  </a:prstGeom>
                </pic:spPr>
              </pic:pic>
            </a:graphicData>
          </a:graphic>
          <wp14:sizeRelH relativeFrom="page">
            <wp14:pctWidth>0</wp14:pctWidth>
          </wp14:sizeRelH>
          <wp14:sizeRelV relativeFrom="page">
            <wp14:pctHeight>0</wp14:pctHeight>
          </wp14:sizeRelV>
        </wp:anchor>
      </w:drawing>
    </w:r>
    <w:r w:rsidR="00A54329" w:rsidRPr="00A54329">
      <w:rPr>
        <w:noProof/>
      </w:rPr>
      <w:drawing>
        <wp:inline distT="0" distB="0" distL="0" distR="0" wp14:anchorId="08EDE81B" wp14:editId="1A0814C8">
          <wp:extent cx="895350" cy="692203"/>
          <wp:effectExtent l="0" t="0" r="0" b="0"/>
          <wp:docPr id="5205161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91898" name=""/>
                  <pic:cNvPicPr/>
                </pic:nvPicPr>
                <pic:blipFill>
                  <a:blip r:embed="rId2"/>
                  <a:stretch>
                    <a:fillRect/>
                  </a:stretch>
                </pic:blipFill>
                <pic:spPr>
                  <a:xfrm>
                    <a:off x="0" y="0"/>
                    <a:ext cx="900947" cy="696530"/>
                  </a:xfrm>
                  <a:prstGeom prst="rect">
                    <a:avLst/>
                  </a:prstGeom>
                </pic:spPr>
              </pic:pic>
            </a:graphicData>
          </a:graphic>
        </wp:inline>
      </w:drawing>
    </w:r>
    <w:r w:rsidR="001479C0" w:rsidRPr="001479C0">
      <w:rPr>
        <w:noProof/>
      </w:rPr>
      <w:t xml:space="preserve"> </w:t>
    </w:r>
  </w:p>
  <w:p w14:paraId="13F856B7" w14:textId="4F9C4129" w:rsidR="009068CD" w:rsidRPr="00B8370A" w:rsidRDefault="00444572" w:rsidP="00AD382D">
    <w:pPr>
      <w:pStyle w:val="Encabezado"/>
      <w:tabs>
        <w:tab w:val="clear" w:pos="4419"/>
        <w:tab w:val="clear" w:pos="8838"/>
        <w:tab w:val="left" w:pos="1668"/>
      </w:tabs>
      <w:jc w:val="center"/>
      <w:rPr>
        <w:rStyle w:val="Textoennegrita"/>
        <w:rFonts w:ascii="Arial" w:hAnsi="Arial" w:cs="Arial"/>
        <w:i/>
        <w:iCs/>
        <w:color w:val="767171" w:themeColor="background2" w:themeShade="80"/>
        <w:sz w:val="20"/>
        <w:szCs w:val="20"/>
      </w:rPr>
    </w:pPr>
    <w:r w:rsidRPr="00B8370A">
      <w:rPr>
        <w:rStyle w:val="Textoennegrita"/>
        <w:rFonts w:ascii="Arial" w:hAnsi="Arial" w:cs="Arial"/>
        <w:b w:val="0"/>
        <w:bCs w:val="0"/>
        <w:color w:val="767171" w:themeColor="background2" w:themeShade="80"/>
        <w:sz w:val="20"/>
        <w:szCs w:val="20"/>
      </w:rPr>
      <w:t>Continuación</w:t>
    </w:r>
    <w:r w:rsidR="002B7DF1" w:rsidRPr="00B8370A">
      <w:rPr>
        <w:rStyle w:val="Textoennegrita"/>
        <w:rFonts w:ascii="Arial" w:hAnsi="Arial" w:cs="Arial"/>
        <w:color w:val="767171" w:themeColor="background2" w:themeShade="80"/>
        <w:sz w:val="20"/>
        <w:szCs w:val="20"/>
      </w:rPr>
      <w:t xml:space="preserve"> </w:t>
    </w:r>
    <w:r w:rsidR="002B7DF1" w:rsidRPr="00B8370A">
      <w:rPr>
        <w:rStyle w:val="Textoennegrita"/>
        <w:rFonts w:ascii="Arial" w:hAnsi="Arial" w:cs="Arial"/>
        <w:b w:val="0"/>
        <w:bCs w:val="0"/>
        <w:color w:val="767171" w:themeColor="background2" w:themeShade="80"/>
        <w:sz w:val="20"/>
        <w:szCs w:val="20"/>
      </w:rPr>
      <w:t xml:space="preserve">de la Resolución  </w:t>
    </w:r>
    <w:r w:rsidR="002B7DF1" w:rsidRPr="00B8370A">
      <w:rPr>
        <w:rStyle w:val="Textoennegrita"/>
        <w:rFonts w:ascii="Arial" w:hAnsi="Arial" w:cs="Arial"/>
        <w:b w:val="0"/>
        <w:bCs w:val="0"/>
        <w:i/>
        <w:iCs/>
        <w:color w:val="767171" w:themeColor="background2" w:themeShade="80"/>
        <w:sz w:val="20"/>
        <w:szCs w:val="20"/>
      </w:rPr>
      <w:t>“</w:t>
    </w:r>
    <w:proofErr w:type="spellStart"/>
    <w:r w:rsidR="002B7DF1" w:rsidRPr="00B8370A">
      <w:rPr>
        <w:rStyle w:val="Textoennegrita"/>
        <w:rFonts w:ascii="Arial" w:hAnsi="Arial" w:cs="Arial"/>
        <w:b w:val="0"/>
        <w:bCs w:val="0"/>
        <w:i/>
        <w:iCs/>
        <w:color w:val="767171" w:themeColor="background2" w:themeShade="80"/>
        <w:sz w:val="20"/>
        <w:szCs w:val="20"/>
      </w:rPr>
      <w:t>r_asunto</w:t>
    </w:r>
    <w:proofErr w:type="spellEnd"/>
    <w:r w:rsidR="002B7DF1" w:rsidRPr="00B8370A">
      <w:rPr>
        <w:rStyle w:val="Textoennegrita"/>
        <w:rFonts w:ascii="Arial" w:hAnsi="Arial" w:cs="Arial"/>
        <w:b w:val="0"/>
        <w:bCs w:val="0"/>
        <w:i/>
        <w:iCs/>
        <w:color w:val="767171" w:themeColor="background2" w:themeShade="80"/>
        <w:sz w:val="20"/>
        <w:szCs w:val="20"/>
      </w:rPr>
      <w:t>”</w:t>
    </w:r>
  </w:p>
  <w:p w14:paraId="031E0807" w14:textId="4ABD970F" w:rsidR="00C71A57" w:rsidRDefault="00C71A57" w:rsidP="00C71A57">
    <w:pPr>
      <w:pStyle w:val="Encabezado"/>
      <w:tabs>
        <w:tab w:val="clear" w:pos="4419"/>
        <w:tab w:val="clear" w:pos="8838"/>
        <w:tab w:val="left" w:pos="1668"/>
      </w:tabs>
      <w:ind w:left="567" w:right="567"/>
      <w:jc w:val="center"/>
      <w:rPr>
        <w:rStyle w:val="Textoennegrita"/>
        <w:rFonts w:ascii="Arial" w:hAnsi="Arial" w:cs="Arial"/>
        <w:i/>
        <w:iCs/>
        <w:sz w:val="20"/>
        <w:szCs w:val="20"/>
      </w:rPr>
    </w:pPr>
  </w:p>
  <w:p w14:paraId="11A3A700" w14:textId="119BE807" w:rsidR="00C71A57" w:rsidRPr="00D345C4" w:rsidRDefault="00C71A57" w:rsidP="00C71A57">
    <w:pPr>
      <w:pStyle w:val="Encabezado"/>
      <w:tabs>
        <w:tab w:val="clear" w:pos="4419"/>
        <w:tab w:val="clear" w:pos="8838"/>
        <w:tab w:val="left" w:pos="1668"/>
      </w:tabs>
      <w:ind w:left="567" w:right="567"/>
      <w:jc w:val="center"/>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6D12" w14:textId="1F14E83B" w:rsidR="00397701" w:rsidRDefault="00397701">
    <w:pPr>
      <w:pStyle w:val="Encabezado"/>
    </w:pPr>
    <w:r w:rsidRPr="009068CD">
      <w:rPr>
        <w:noProof/>
        <w:lang w:eastAsia="es-CO"/>
      </w:rPr>
      <w:drawing>
        <wp:anchor distT="0" distB="0" distL="114300" distR="114300" simplePos="0" relativeHeight="251658240" behindDoc="0" locked="0" layoutInCell="1" allowOverlap="1" wp14:anchorId="5306C100" wp14:editId="412E0E8B">
          <wp:simplePos x="0" y="0"/>
          <wp:positionH relativeFrom="page">
            <wp:align>right</wp:align>
          </wp:positionH>
          <wp:positionV relativeFrom="paragraph">
            <wp:posOffset>-544921</wp:posOffset>
          </wp:positionV>
          <wp:extent cx="7758710" cy="12790714"/>
          <wp:effectExtent l="0" t="0" r="0" b="0"/>
          <wp:wrapNone/>
          <wp:docPr id="369133446" name="Imagen 369133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8710" cy="1279071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bookmark int2:bookmarkName="_Int_wIC0lLwq" int2:invalidationBookmarkName="" int2:hashCode="IA1wHEk70PGMBK" int2:id="FdXdT5Lv">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01B8"/>
    <w:multiLevelType w:val="multilevel"/>
    <w:tmpl w:val="3606EA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F249C"/>
    <w:multiLevelType w:val="hybridMultilevel"/>
    <w:tmpl w:val="D4DE050E"/>
    <w:lvl w:ilvl="0" w:tplc="2B025DF8">
      <w:start w:val="1"/>
      <w:numFmt w:val="decimal"/>
      <w:lvlText w:val="%1."/>
      <w:lvlJc w:val="left"/>
      <w:pPr>
        <w:ind w:left="720" w:hanging="360"/>
      </w:pPr>
      <w:rPr>
        <w:rFonts w:hint="default"/>
        <w:b/>
        <w:bCs/>
      </w:rPr>
    </w:lvl>
    <w:lvl w:ilvl="1" w:tplc="F0688F38">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D896AE0"/>
    <w:multiLevelType w:val="multilevel"/>
    <w:tmpl w:val="DAF0A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CDD085"/>
    <w:multiLevelType w:val="hybridMultilevel"/>
    <w:tmpl w:val="78E201DE"/>
    <w:lvl w:ilvl="0" w:tplc="E6FCEFB4">
      <w:start w:val="1"/>
      <w:numFmt w:val="decimal"/>
      <w:lvlText w:val="%1."/>
      <w:lvlJc w:val="left"/>
      <w:pPr>
        <w:ind w:left="720" w:hanging="360"/>
      </w:pPr>
      <w:rPr>
        <w:b/>
        <w:bCs/>
      </w:rPr>
    </w:lvl>
    <w:lvl w:ilvl="1" w:tplc="5764F074">
      <w:start w:val="1"/>
      <w:numFmt w:val="lowerLetter"/>
      <w:lvlText w:val="%2."/>
      <w:lvlJc w:val="left"/>
      <w:pPr>
        <w:ind w:left="1440" w:hanging="360"/>
      </w:pPr>
    </w:lvl>
    <w:lvl w:ilvl="2" w:tplc="48A2BEDA">
      <w:start w:val="1"/>
      <w:numFmt w:val="lowerRoman"/>
      <w:lvlText w:val="%3."/>
      <w:lvlJc w:val="right"/>
      <w:pPr>
        <w:ind w:left="2160" w:hanging="180"/>
      </w:pPr>
    </w:lvl>
    <w:lvl w:ilvl="3" w:tplc="2C341AC8">
      <w:start w:val="1"/>
      <w:numFmt w:val="decimal"/>
      <w:lvlText w:val="%4."/>
      <w:lvlJc w:val="left"/>
      <w:pPr>
        <w:ind w:left="2880" w:hanging="360"/>
      </w:pPr>
    </w:lvl>
    <w:lvl w:ilvl="4" w:tplc="B6EC2FF6">
      <w:start w:val="1"/>
      <w:numFmt w:val="lowerLetter"/>
      <w:lvlText w:val="%5."/>
      <w:lvlJc w:val="left"/>
      <w:pPr>
        <w:ind w:left="3600" w:hanging="360"/>
      </w:pPr>
    </w:lvl>
    <w:lvl w:ilvl="5" w:tplc="4CF837E8">
      <w:start w:val="1"/>
      <w:numFmt w:val="lowerRoman"/>
      <w:lvlText w:val="%6."/>
      <w:lvlJc w:val="right"/>
      <w:pPr>
        <w:ind w:left="4320" w:hanging="180"/>
      </w:pPr>
    </w:lvl>
    <w:lvl w:ilvl="6" w:tplc="2A4AD34A">
      <w:start w:val="1"/>
      <w:numFmt w:val="decimal"/>
      <w:lvlText w:val="%7."/>
      <w:lvlJc w:val="left"/>
      <w:pPr>
        <w:ind w:left="5040" w:hanging="360"/>
      </w:pPr>
    </w:lvl>
    <w:lvl w:ilvl="7" w:tplc="67E648DA">
      <w:start w:val="1"/>
      <w:numFmt w:val="lowerLetter"/>
      <w:lvlText w:val="%8."/>
      <w:lvlJc w:val="left"/>
      <w:pPr>
        <w:ind w:left="5760" w:hanging="360"/>
      </w:pPr>
    </w:lvl>
    <w:lvl w:ilvl="8" w:tplc="34588204">
      <w:start w:val="1"/>
      <w:numFmt w:val="lowerRoman"/>
      <w:lvlText w:val="%9."/>
      <w:lvlJc w:val="right"/>
      <w:pPr>
        <w:ind w:left="6480" w:hanging="180"/>
      </w:pPr>
    </w:lvl>
  </w:abstractNum>
  <w:abstractNum w:abstractNumId="4" w15:restartNumberingAfterBreak="0">
    <w:nsid w:val="136F4787"/>
    <w:multiLevelType w:val="hybridMultilevel"/>
    <w:tmpl w:val="B5C4C228"/>
    <w:lvl w:ilvl="0" w:tplc="5764F074">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DC3F13"/>
    <w:multiLevelType w:val="hybridMultilevel"/>
    <w:tmpl w:val="B64AC32A"/>
    <w:lvl w:ilvl="0" w:tplc="99107B92">
      <w:start w:val="1"/>
      <w:numFmt w:val="bullet"/>
      <w:lvlText w:val=""/>
      <w:lvlJc w:val="left"/>
      <w:pPr>
        <w:ind w:left="720" w:hanging="360"/>
      </w:pPr>
      <w:rPr>
        <w:rFonts w:ascii="Symbol" w:hAnsi="Symbol" w:hint="default"/>
      </w:rPr>
    </w:lvl>
    <w:lvl w:ilvl="1" w:tplc="EBBE5D32">
      <w:start w:val="1"/>
      <w:numFmt w:val="bullet"/>
      <w:lvlText w:val="o"/>
      <w:lvlJc w:val="left"/>
      <w:pPr>
        <w:ind w:left="1440" w:hanging="360"/>
      </w:pPr>
      <w:rPr>
        <w:rFonts w:ascii="Courier New" w:hAnsi="Courier New" w:hint="default"/>
      </w:rPr>
    </w:lvl>
    <w:lvl w:ilvl="2" w:tplc="ACB8AE38">
      <w:start w:val="1"/>
      <w:numFmt w:val="bullet"/>
      <w:lvlText w:val=""/>
      <w:lvlJc w:val="left"/>
      <w:pPr>
        <w:ind w:left="2160" w:hanging="360"/>
      </w:pPr>
      <w:rPr>
        <w:rFonts w:ascii="Wingdings" w:hAnsi="Wingdings" w:hint="default"/>
      </w:rPr>
    </w:lvl>
    <w:lvl w:ilvl="3" w:tplc="20EE8B54">
      <w:start w:val="1"/>
      <w:numFmt w:val="bullet"/>
      <w:lvlText w:val=""/>
      <w:lvlJc w:val="left"/>
      <w:pPr>
        <w:ind w:left="2880" w:hanging="360"/>
      </w:pPr>
      <w:rPr>
        <w:rFonts w:ascii="Symbol" w:hAnsi="Symbol" w:hint="default"/>
      </w:rPr>
    </w:lvl>
    <w:lvl w:ilvl="4" w:tplc="B84E3AD0">
      <w:start w:val="1"/>
      <w:numFmt w:val="bullet"/>
      <w:lvlText w:val="o"/>
      <w:lvlJc w:val="left"/>
      <w:pPr>
        <w:ind w:left="3600" w:hanging="360"/>
      </w:pPr>
      <w:rPr>
        <w:rFonts w:ascii="Courier New" w:hAnsi="Courier New" w:hint="default"/>
      </w:rPr>
    </w:lvl>
    <w:lvl w:ilvl="5" w:tplc="AE963870">
      <w:start w:val="1"/>
      <w:numFmt w:val="bullet"/>
      <w:lvlText w:val=""/>
      <w:lvlJc w:val="left"/>
      <w:pPr>
        <w:ind w:left="4320" w:hanging="360"/>
      </w:pPr>
      <w:rPr>
        <w:rFonts w:ascii="Wingdings" w:hAnsi="Wingdings" w:hint="default"/>
      </w:rPr>
    </w:lvl>
    <w:lvl w:ilvl="6" w:tplc="A87C4FAA">
      <w:start w:val="1"/>
      <w:numFmt w:val="bullet"/>
      <w:lvlText w:val=""/>
      <w:lvlJc w:val="left"/>
      <w:pPr>
        <w:ind w:left="5040" w:hanging="360"/>
      </w:pPr>
      <w:rPr>
        <w:rFonts w:ascii="Symbol" w:hAnsi="Symbol" w:hint="default"/>
      </w:rPr>
    </w:lvl>
    <w:lvl w:ilvl="7" w:tplc="8F424C6C">
      <w:start w:val="1"/>
      <w:numFmt w:val="bullet"/>
      <w:lvlText w:val="o"/>
      <w:lvlJc w:val="left"/>
      <w:pPr>
        <w:ind w:left="5760" w:hanging="360"/>
      </w:pPr>
      <w:rPr>
        <w:rFonts w:ascii="Courier New" w:hAnsi="Courier New" w:hint="default"/>
      </w:rPr>
    </w:lvl>
    <w:lvl w:ilvl="8" w:tplc="2FDC9332">
      <w:start w:val="1"/>
      <w:numFmt w:val="bullet"/>
      <w:lvlText w:val=""/>
      <w:lvlJc w:val="left"/>
      <w:pPr>
        <w:ind w:left="6480" w:hanging="360"/>
      </w:pPr>
      <w:rPr>
        <w:rFonts w:ascii="Wingdings" w:hAnsi="Wingdings" w:hint="default"/>
      </w:rPr>
    </w:lvl>
  </w:abstractNum>
  <w:abstractNum w:abstractNumId="6" w15:restartNumberingAfterBreak="0">
    <w:nsid w:val="1C69223B"/>
    <w:multiLevelType w:val="multilevel"/>
    <w:tmpl w:val="DEF271F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DC3AC0"/>
    <w:multiLevelType w:val="hybridMultilevel"/>
    <w:tmpl w:val="2E606AF4"/>
    <w:lvl w:ilvl="0" w:tplc="781E7198">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1346226"/>
    <w:multiLevelType w:val="hybridMultilevel"/>
    <w:tmpl w:val="4F48F4C6"/>
    <w:lvl w:ilvl="0" w:tplc="EB48D35A">
      <w:start w:val="1"/>
      <w:numFmt w:val="bullet"/>
      <w:lvlText w:val=""/>
      <w:lvlJc w:val="left"/>
      <w:pPr>
        <w:ind w:left="720" w:hanging="360"/>
      </w:pPr>
      <w:rPr>
        <w:rFonts w:ascii="Symbol" w:hAnsi="Symbol" w:hint="default"/>
      </w:rPr>
    </w:lvl>
    <w:lvl w:ilvl="1" w:tplc="D4B4AB00">
      <w:start w:val="1"/>
      <w:numFmt w:val="bullet"/>
      <w:lvlText w:val="o"/>
      <w:lvlJc w:val="left"/>
      <w:pPr>
        <w:ind w:left="1440" w:hanging="360"/>
      </w:pPr>
      <w:rPr>
        <w:rFonts w:ascii="Courier New" w:hAnsi="Courier New" w:hint="default"/>
      </w:rPr>
    </w:lvl>
    <w:lvl w:ilvl="2" w:tplc="A6E2C998">
      <w:start w:val="1"/>
      <w:numFmt w:val="bullet"/>
      <w:lvlText w:val=""/>
      <w:lvlJc w:val="left"/>
      <w:pPr>
        <w:ind w:left="2160" w:hanging="360"/>
      </w:pPr>
      <w:rPr>
        <w:rFonts w:ascii="Wingdings" w:hAnsi="Wingdings" w:hint="default"/>
      </w:rPr>
    </w:lvl>
    <w:lvl w:ilvl="3" w:tplc="4112E5DA">
      <w:start w:val="1"/>
      <w:numFmt w:val="bullet"/>
      <w:lvlText w:val=""/>
      <w:lvlJc w:val="left"/>
      <w:pPr>
        <w:ind w:left="2880" w:hanging="360"/>
      </w:pPr>
      <w:rPr>
        <w:rFonts w:ascii="Symbol" w:hAnsi="Symbol" w:hint="default"/>
      </w:rPr>
    </w:lvl>
    <w:lvl w:ilvl="4" w:tplc="72803D2C">
      <w:start w:val="1"/>
      <w:numFmt w:val="bullet"/>
      <w:lvlText w:val="o"/>
      <w:lvlJc w:val="left"/>
      <w:pPr>
        <w:ind w:left="3600" w:hanging="360"/>
      </w:pPr>
      <w:rPr>
        <w:rFonts w:ascii="Courier New" w:hAnsi="Courier New" w:hint="default"/>
      </w:rPr>
    </w:lvl>
    <w:lvl w:ilvl="5" w:tplc="41748FA0">
      <w:start w:val="1"/>
      <w:numFmt w:val="bullet"/>
      <w:lvlText w:val=""/>
      <w:lvlJc w:val="left"/>
      <w:pPr>
        <w:ind w:left="4320" w:hanging="360"/>
      </w:pPr>
      <w:rPr>
        <w:rFonts w:ascii="Wingdings" w:hAnsi="Wingdings" w:hint="default"/>
      </w:rPr>
    </w:lvl>
    <w:lvl w:ilvl="6" w:tplc="59543CEC">
      <w:start w:val="1"/>
      <w:numFmt w:val="bullet"/>
      <w:lvlText w:val=""/>
      <w:lvlJc w:val="left"/>
      <w:pPr>
        <w:ind w:left="5040" w:hanging="360"/>
      </w:pPr>
      <w:rPr>
        <w:rFonts w:ascii="Symbol" w:hAnsi="Symbol" w:hint="default"/>
      </w:rPr>
    </w:lvl>
    <w:lvl w:ilvl="7" w:tplc="B4AE01BE">
      <w:start w:val="1"/>
      <w:numFmt w:val="bullet"/>
      <w:lvlText w:val="o"/>
      <w:lvlJc w:val="left"/>
      <w:pPr>
        <w:ind w:left="5760" w:hanging="360"/>
      </w:pPr>
      <w:rPr>
        <w:rFonts w:ascii="Courier New" w:hAnsi="Courier New" w:hint="default"/>
      </w:rPr>
    </w:lvl>
    <w:lvl w:ilvl="8" w:tplc="47EA59F2">
      <w:start w:val="1"/>
      <w:numFmt w:val="bullet"/>
      <w:lvlText w:val=""/>
      <w:lvlJc w:val="left"/>
      <w:pPr>
        <w:ind w:left="6480" w:hanging="360"/>
      </w:pPr>
      <w:rPr>
        <w:rFonts w:ascii="Wingdings" w:hAnsi="Wingdings" w:hint="default"/>
      </w:rPr>
    </w:lvl>
  </w:abstractNum>
  <w:abstractNum w:abstractNumId="9" w15:restartNumberingAfterBreak="0">
    <w:nsid w:val="224C01B7"/>
    <w:multiLevelType w:val="multilevel"/>
    <w:tmpl w:val="130E5B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3E006B"/>
    <w:multiLevelType w:val="hybridMultilevel"/>
    <w:tmpl w:val="0AA2500E"/>
    <w:lvl w:ilvl="0" w:tplc="C504DBE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3F266655"/>
    <w:multiLevelType w:val="hybridMultilevel"/>
    <w:tmpl w:val="DE6A17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755B3E"/>
    <w:multiLevelType w:val="multilevel"/>
    <w:tmpl w:val="22C06E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1677A7"/>
    <w:multiLevelType w:val="multilevel"/>
    <w:tmpl w:val="106A28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FA358B"/>
    <w:multiLevelType w:val="hybridMultilevel"/>
    <w:tmpl w:val="2DF2017A"/>
    <w:lvl w:ilvl="0" w:tplc="04987680">
      <w:start w:val="1"/>
      <w:numFmt w:val="bullet"/>
      <w:lvlText w:val=""/>
      <w:lvlJc w:val="left"/>
      <w:pPr>
        <w:ind w:left="720" w:hanging="360"/>
      </w:pPr>
      <w:rPr>
        <w:rFonts w:ascii="Symbol" w:hAnsi="Symbol" w:hint="default"/>
      </w:rPr>
    </w:lvl>
    <w:lvl w:ilvl="1" w:tplc="6908E11C">
      <w:start w:val="1"/>
      <w:numFmt w:val="bullet"/>
      <w:lvlText w:val="o"/>
      <w:lvlJc w:val="left"/>
      <w:pPr>
        <w:ind w:left="1440" w:hanging="360"/>
      </w:pPr>
      <w:rPr>
        <w:rFonts w:ascii="Courier New" w:hAnsi="Courier New" w:hint="default"/>
      </w:rPr>
    </w:lvl>
    <w:lvl w:ilvl="2" w:tplc="9BD0ECCE">
      <w:start w:val="1"/>
      <w:numFmt w:val="bullet"/>
      <w:lvlText w:val=""/>
      <w:lvlJc w:val="left"/>
      <w:pPr>
        <w:ind w:left="2160" w:hanging="360"/>
      </w:pPr>
      <w:rPr>
        <w:rFonts w:ascii="Wingdings" w:hAnsi="Wingdings" w:hint="default"/>
      </w:rPr>
    </w:lvl>
    <w:lvl w:ilvl="3" w:tplc="4C4A3F5E">
      <w:start w:val="1"/>
      <w:numFmt w:val="bullet"/>
      <w:lvlText w:val=""/>
      <w:lvlJc w:val="left"/>
      <w:pPr>
        <w:ind w:left="2880" w:hanging="360"/>
      </w:pPr>
      <w:rPr>
        <w:rFonts w:ascii="Symbol" w:hAnsi="Symbol" w:hint="default"/>
      </w:rPr>
    </w:lvl>
    <w:lvl w:ilvl="4" w:tplc="59D6DC1A">
      <w:start w:val="1"/>
      <w:numFmt w:val="bullet"/>
      <w:lvlText w:val="o"/>
      <w:lvlJc w:val="left"/>
      <w:pPr>
        <w:ind w:left="3600" w:hanging="360"/>
      </w:pPr>
      <w:rPr>
        <w:rFonts w:ascii="Courier New" w:hAnsi="Courier New" w:hint="default"/>
      </w:rPr>
    </w:lvl>
    <w:lvl w:ilvl="5" w:tplc="4DB0D426">
      <w:start w:val="1"/>
      <w:numFmt w:val="bullet"/>
      <w:lvlText w:val=""/>
      <w:lvlJc w:val="left"/>
      <w:pPr>
        <w:ind w:left="4320" w:hanging="360"/>
      </w:pPr>
      <w:rPr>
        <w:rFonts w:ascii="Wingdings" w:hAnsi="Wingdings" w:hint="default"/>
      </w:rPr>
    </w:lvl>
    <w:lvl w:ilvl="6" w:tplc="34923A54">
      <w:start w:val="1"/>
      <w:numFmt w:val="bullet"/>
      <w:lvlText w:val=""/>
      <w:lvlJc w:val="left"/>
      <w:pPr>
        <w:ind w:left="5040" w:hanging="360"/>
      </w:pPr>
      <w:rPr>
        <w:rFonts w:ascii="Symbol" w:hAnsi="Symbol" w:hint="default"/>
      </w:rPr>
    </w:lvl>
    <w:lvl w:ilvl="7" w:tplc="F83A93BC">
      <w:start w:val="1"/>
      <w:numFmt w:val="bullet"/>
      <w:lvlText w:val="o"/>
      <w:lvlJc w:val="left"/>
      <w:pPr>
        <w:ind w:left="5760" w:hanging="360"/>
      </w:pPr>
      <w:rPr>
        <w:rFonts w:ascii="Courier New" w:hAnsi="Courier New" w:hint="default"/>
      </w:rPr>
    </w:lvl>
    <w:lvl w:ilvl="8" w:tplc="0952D042">
      <w:start w:val="1"/>
      <w:numFmt w:val="bullet"/>
      <w:lvlText w:val=""/>
      <w:lvlJc w:val="left"/>
      <w:pPr>
        <w:ind w:left="6480" w:hanging="360"/>
      </w:pPr>
      <w:rPr>
        <w:rFonts w:ascii="Wingdings" w:hAnsi="Wingdings" w:hint="default"/>
      </w:rPr>
    </w:lvl>
  </w:abstractNum>
  <w:abstractNum w:abstractNumId="15" w15:restartNumberingAfterBreak="0">
    <w:nsid w:val="4D5C7CAD"/>
    <w:multiLevelType w:val="multilevel"/>
    <w:tmpl w:val="9D9C018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3715F69"/>
    <w:multiLevelType w:val="multilevel"/>
    <w:tmpl w:val="1A269E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5216AC3"/>
    <w:multiLevelType w:val="hybridMultilevel"/>
    <w:tmpl w:val="7624A3E8"/>
    <w:lvl w:ilvl="0" w:tplc="689A7D9E">
      <w:start w:val="1"/>
      <w:numFmt w:val="bullet"/>
      <w:lvlText w:val=""/>
      <w:lvlJc w:val="left"/>
      <w:pPr>
        <w:ind w:left="720" w:hanging="360"/>
      </w:pPr>
      <w:rPr>
        <w:rFonts w:ascii="Symbol" w:hAnsi="Symbol" w:hint="default"/>
      </w:rPr>
    </w:lvl>
    <w:lvl w:ilvl="1" w:tplc="97EA69FA">
      <w:start w:val="1"/>
      <w:numFmt w:val="bullet"/>
      <w:lvlText w:val="o"/>
      <w:lvlJc w:val="left"/>
      <w:pPr>
        <w:ind w:left="1440" w:hanging="360"/>
      </w:pPr>
      <w:rPr>
        <w:rFonts w:ascii="Courier New" w:hAnsi="Courier New" w:hint="default"/>
      </w:rPr>
    </w:lvl>
    <w:lvl w:ilvl="2" w:tplc="123CF64A">
      <w:start w:val="1"/>
      <w:numFmt w:val="bullet"/>
      <w:lvlText w:val=""/>
      <w:lvlJc w:val="left"/>
      <w:pPr>
        <w:ind w:left="2160" w:hanging="360"/>
      </w:pPr>
      <w:rPr>
        <w:rFonts w:ascii="Wingdings" w:hAnsi="Wingdings" w:hint="default"/>
      </w:rPr>
    </w:lvl>
    <w:lvl w:ilvl="3" w:tplc="23E09DDC">
      <w:start w:val="1"/>
      <w:numFmt w:val="bullet"/>
      <w:lvlText w:val=""/>
      <w:lvlJc w:val="left"/>
      <w:pPr>
        <w:ind w:left="2880" w:hanging="360"/>
      </w:pPr>
      <w:rPr>
        <w:rFonts w:ascii="Symbol" w:hAnsi="Symbol" w:hint="default"/>
      </w:rPr>
    </w:lvl>
    <w:lvl w:ilvl="4" w:tplc="95682002">
      <w:start w:val="1"/>
      <w:numFmt w:val="bullet"/>
      <w:lvlText w:val="o"/>
      <w:lvlJc w:val="left"/>
      <w:pPr>
        <w:ind w:left="3600" w:hanging="360"/>
      </w:pPr>
      <w:rPr>
        <w:rFonts w:ascii="Courier New" w:hAnsi="Courier New" w:hint="default"/>
      </w:rPr>
    </w:lvl>
    <w:lvl w:ilvl="5" w:tplc="6324B8BE">
      <w:start w:val="1"/>
      <w:numFmt w:val="bullet"/>
      <w:lvlText w:val=""/>
      <w:lvlJc w:val="left"/>
      <w:pPr>
        <w:ind w:left="4320" w:hanging="360"/>
      </w:pPr>
      <w:rPr>
        <w:rFonts w:ascii="Wingdings" w:hAnsi="Wingdings" w:hint="default"/>
      </w:rPr>
    </w:lvl>
    <w:lvl w:ilvl="6" w:tplc="E53EFD02">
      <w:start w:val="1"/>
      <w:numFmt w:val="bullet"/>
      <w:lvlText w:val=""/>
      <w:lvlJc w:val="left"/>
      <w:pPr>
        <w:ind w:left="5040" w:hanging="360"/>
      </w:pPr>
      <w:rPr>
        <w:rFonts w:ascii="Symbol" w:hAnsi="Symbol" w:hint="default"/>
      </w:rPr>
    </w:lvl>
    <w:lvl w:ilvl="7" w:tplc="DD164C78">
      <w:start w:val="1"/>
      <w:numFmt w:val="bullet"/>
      <w:lvlText w:val="o"/>
      <w:lvlJc w:val="left"/>
      <w:pPr>
        <w:ind w:left="5760" w:hanging="360"/>
      </w:pPr>
      <w:rPr>
        <w:rFonts w:ascii="Courier New" w:hAnsi="Courier New" w:hint="default"/>
      </w:rPr>
    </w:lvl>
    <w:lvl w:ilvl="8" w:tplc="29A639B6">
      <w:start w:val="1"/>
      <w:numFmt w:val="bullet"/>
      <w:lvlText w:val=""/>
      <w:lvlJc w:val="left"/>
      <w:pPr>
        <w:ind w:left="6480" w:hanging="360"/>
      </w:pPr>
      <w:rPr>
        <w:rFonts w:ascii="Wingdings" w:hAnsi="Wingdings" w:hint="default"/>
      </w:rPr>
    </w:lvl>
  </w:abstractNum>
  <w:abstractNum w:abstractNumId="18" w15:restartNumberingAfterBreak="0">
    <w:nsid w:val="55E61347"/>
    <w:multiLevelType w:val="multilevel"/>
    <w:tmpl w:val="8C284D6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A8959AB"/>
    <w:multiLevelType w:val="hybridMultilevel"/>
    <w:tmpl w:val="1040E7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D4713DE"/>
    <w:multiLevelType w:val="hybridMultilevel"/>
    <w:tmpl w:val="13DC2138"/>
    <w:lvl w:ilvl="0" w:tplc="240A000F">
      <w:start w:val="1"/>
      <w:numFmt w:val="decimal"/>
      <w:lvlText w:val="%1."/>
      <w:lvlJc w:val="left"/>
      <w:pPr>
        <w:ind w:left="36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E050861"/>
    <w:multiLevelType w:val="hybridMultilevel"/>
    <w:tmpl w:val="75AA90A0"/>
    <w:lvl w:ilvl="0" w:tplc="EF76116E">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EBD29C1"/>
    <w:multiLevelType w:val="hybridMultilevel"/>
    <w:tmpl w:val="F184E540"/>
    <w:lvl w:ilvl="0" w:tplc="7B2228CA">
      <w:start w:val="1"/>
      <w:numFmt w:val="bullet"/>
      <w:lvlText w:val=""/>
      <w:lvlJc w:val="left"/>
      <w:pPr>
        <w:ind w:left="720" w:hanging="360"/>
      </w:pPr>
      <w:rPr>
        <w:rFonts w:ascii="Symbol" w:hAnsi="Symbol" w:hint="default"/>
      </w:rPr>
    </w:lvl>
    <w:lvl w:ilvl="1" w:tplc="2CFE6F1A">
      <w:start w:val="1"/>
      <w:numFmt w:val="bullet"/>
      <w:lvlText w:val="o"/>
      <w:lvlJc w:val="left"/>
      <w:pPr>
        <w:ind w:left="1440" w:hanging="360"/>
      </w:pPr>
      <w:rPr>
        <w:rFonts w:ascii="Courier New" w:hAnsi="Courier New" w:hint="default"/>
      </w:rPr>
    </w:lvl>
    <w:lvl w:ilvl="2" w:tplc="BCAEF7A8">
      <w:start w:val="1"/>
      <w:numFmt w:val="bullet"/>
      <w:lvlText w:val=""/>
      <w:lvlJc w:val="left"/>
      <w:pPr>
        <w:ind w:left="2160" w:hanging="360"/>
      </w:pPr>
      <w:rPr>
        <w:rFonts w:ascii="Wingdings" w:hAnsi="Wingdings" w:hint="default"/>
      </w:rPr>
    </w:lvl>
    <w:lvl w:ilvl="3" w:tplc="723C08AC">
      <w:start w:val="1"/>
      <w:numFmt w:val="bullet"/>
      <w:lvlText w:val=""/>
      <w:lvlJc w:val="left"/>
      <w:pPr>
        <w:ind w:left="2880" w:hanging="360"/>
      </w:pPr>
      <w:rPr>
        <w:rFonts w:ascii="Symbol" w:hAnsi="Symbol" w:hint="default"/>
      </w:rPr>
    </w:lvl>
    <w:lvl w:ilvl="4" w:tplc="31109FB8">
      <w:start w:val="1"/>
      <w:numFmt w:val="bullet"/>
      <w:lvlText w:val="o"/>
      <w:lvlJc w:val="left"/>
      <w:pPr>
        <w:ind w:left="3600" w:hanging="360"/>
      </w:pPr>
      <w:rPr>
        <w:rFonts w:ascii="Courier New" w:hAnsi="Courier New" w:hint="default"/>
      </w:rPr>
    </w:lvl>
    <w:lvl w:ilvl="5" w:tplc="EAD2199A">
      <w:start w:val="1"/>
      <w:numFmt w:val="bullet"/>
      <w:lvlText w:val=""/>
      <w:lvlJc w:val="left"/>
      <w:pPr>
        <w:ind w:left="4320" w:hanging="360"/>
      </w:pPr>
      <w:rPr>
        <w:rFonts w:ascii="Wingdings" w:hAnsi="Wingdings" w:hint="default"/>
      </w:rPr>
    </w:lvl>
    <w:lvl w:ilvl="6" w:tplc="6952EA2A">
      <w:start w:val="1"/>
      <w:numFmt w:val="bullet"/>
      <w:lvlText w:val=""/>
      <w:lvlJc w:val="left"/>
      <w:pPr>
        <w:ind w:left="5040" w:hanging="360"/>
      </w:pPr>
      <w:rPr>
        <w:rFonts w:ascii="Symbol" w:hAnsi="Symbol" w:hint="default"/>
      </w:rPr>
    </w:lvl>
    <w:lvl w:ilvl="7" w:tplc="EC809188">
      <w:start w:val="1"/>
      <w:numFmt w:val="bullet"/>
      <w:lvlText w:val="o"/>
      <w:lvlJc w:val="left"/>
      <w:pPr>
        <w:ind w:left="5760" w:hanging="360"/>
      </w:pPr>
      <w:rPr>
        <w:rFonts w:ascii="Courier New" w:hAnsi="Courier New" w:hint="default"/>
      </w:rPr>
    </w:lvl>
    <w:lvl w:ilvl="8" w:tplc="AE32481C">
      <w:start w:val="1"/>
      <w:numFmt w:val="bullet"/>
      <w:lvlText w:val=""/>
      <w:lvlJc w:val="left"/>
      <w:pPr>
        <w:ind w:left="6480" w:hanging="360"/>
      </w:pPr>
      <w:rPr>
        <w:rFonts w:ascii="Wingdings" w:hAnsi="Wingdings" w:hint="default"/>
      </w:rPr>
    </w:lvl>
  </w:abstractNum>
  <w:abstractNum w:abstractNumId="23" w15:restartNumberingAfterBreak="0">
    <w:nsid w:val="7985261B"/>
    <w:multiLevelType w:val="hybridMultilevel"/>
    <w:tmpl w:val="21A4E7AA"/>
    <w:lvl w:ilvl="0" w:tplc="1CFEA4DE">
      <w:start w:val="1"/>
      <w:numFmt w:val="decimal"/>
      <w:lvlText w:val="%1."/>
      <w:lvlJc w:val="left"/>
      <w:pPr>
        <w:ind w:left="720" w:hanging="360"/>
      </w:pPr>
    </w:lvl>
    <w:lvl w:ilvl="1" w:tplc="4DE83364">
      <w:start w:val="1"/>
      <w:numFmt w:val="decimal"/>
      <w:lvlText w:val="%2."/>
      <w:lvlJc w:val="left"/>
      <w:pPr>
        <w:ind w:left="720" w:hanging="360"/>
      </w:pPr>
    </w:lvl>
    <w:lvl w:ilvl="2" w:tplc="E79834A0">
      <w:start w:val="1"/>
      <w:numFmt w:val="decimal"/>
      <w:lvlText w:val="%3."/>
      <w:lvlJc w:val="left"/>
      <w:pPr>
        <w:ind w:left="720" w:hanging="360"/>
      </w:pPr>
    </w:lvl>
    <w:lvl w:ilvl="3" w:tplc="69C2C53E">
      <w:start w:val="1"/>
      <w:numFmt w:val="decimal"/>
      <w:lvlText w:val="%4."/>
      <w:lvlJc w:val="left"/>
      <w:pPr>
        <w:ind w:left="720" w:hanging="360"/>
      </w:pPr>
    </w:lvl>
    <w:lvl w:ilvl="4" w:tplc="6D3AA91E">
      <w:start w:val="1"/>
      <w:numFmt w:val="decimal"/>
      <w:lvlText w:val="%5."/>
      <w:lvlJc w:val="left"/>
      <w:pPr>
        <w:ind w:left="720" w:hanging="360"/>
      </w:pPr>
    </w:lvl>
    <w:lvl w:ilvl="5" w:tplc="5EC8B494">
      <w:start w:val="1"/>
      <w:numFmt w:val="decimal"/>
      <w:lvlText w:val="%6."/>
      <w:lvlJc w:val="left"/>
      <w:pPr>
        <w:ind w:left="720" w:hanging="360"/>
      </w:pPr>
    </w:lvl>
    <w:lvl w:ilvl="6" w:tplc="18000928">
      <w:start w:val="1"/>
      <w:numFmt w:val="decimal"/>
      <w:lvlText w:val="%7."/>
      <w:lvlJc w:val="left"/>
      <w:pPr>
        <w:ind w:left="720" w:hanging="360"/>
      </w:pPr>
    </w:lvl>
    <w:lvl w:ilvl="7" w:tplc="9DB49C92">
      <w:start w:val="1"/>
      <w:numFmt w:val="decimal"/>
      <w:lvlText w:val="%8."/>
      <w:lvlJc w:val="left"/>
      <w:pPr>
        <w:ind w:left="720" w:hanging="360"/>
      </w:pPr>
    </w:lvl>
    <w:lvl w:ilvl="8" w:tplc="1E842B94">
      <w:start w:val="1"/>
      <w:numFmt w:val="decimal"/>
      <w:lvlText w:val="%9."/>
      <w:lvlJc w:val="left"/>
      <w:pPr>
        <w:ind w:left="720" w:hanging="360"/>
      </w:pPr>
    </w:lvl>
  </w:abstractNum>
  <w:abstractNum w:abstractNumId="24" w15:restartNumberingAfterBreak="0">
    <w:nsid w:val="7AABE103"/>
    <w:multiLevelType w:val="hybridMultilevel"/>
    <w:tmpl w:val="A1026DC8"/>
    <w:lvl w:ilvl="0" w:tplc="1E0026D2">
      <w:start w:val="1"/>
      <w:numFmt w:val="bullet"/>
      <w:lvlText w:val=""/>
      <w:lvlJc w:val="left"/>
      <w:pPr>
        <w:ind w:left="720" w:hanging="360"/>
      </w:pPr>
      <w:rPr>
        <w:rFonts w:ascii="Symbol" w:hAnsi="Symbol" w:hint="default"/>
      </w:rPr>
    </w:lvl>
    <w:lvl w:ilvl="1" w:tplc="97F62C00">
      <w:start w:val="1"/>
      <w:numFmt w:val="bullet"/>
      <w:lvlText w:val="o"/>
      <w:lvlJc w:val="left"/>
      <w:pPr>
        <w:ind w:left="1440" w:hanging="360"/>
      </w:pPr>
      <w:rPr>
        <w:rFonts w:ascii="Courier New" w:hAnsi="Courier New" w:hint="default"/>
      </w:rPr>
    </w:lvl>
    <w:lvl w:ilvl="2" w:tplc="40C41FA0">
      <w:start w:val="1"/>
      <w:numFmt w:val="bullet"/>
      <w:lvlText w:val=""/>
      <w:lvlJc w:val="left"/>
      <w:pPr>
        <w:ind w:left="2160" w:hanging="360"/>
      </w:pPr>
      <w:rPr>
        <w:rFonts w:ascii="Wingdings" w:hAnsi="Wingdings" w:hint="default"/>
      </w:rPr>
    </w:lvl>
    <w:lvl w:ilvl="3" w:tplc="BFC43B3E">
      <w:start w:val="1"/>
      <w:numFmt w:val="bullet"/>
      <w:lvlText w:val=""/>
      <w:lvlJc w:val="left"/>
      <w:pPr>
        <w:ind w:left="2880" w:hanging="360"/>
      </w:pPr>
      <w:rPr>
        <w:rFonts w:ascii="Symbol" w:hAnsi="Symbol" w:hint="default"/>
      </w:rPr>
    </w:lvl>
    <w:lvl w:ilvl="4" w:tplc="3EB6329E">
      <w:start w:val="1"/>
      <w:numFmt w:val="bullet"/>
      <w:lvlText w:val="o"/>
      <w:lvlJc w:val="left"/>
      <w:pPr>
        <w:ind w:left="3600" w:hanging="360"/>
      </w:pPr>
      <w:rPr>
        <w:rFonts w:ascii="Courier New" w:hAnsi="Courier New" w:hint="default"/>
      </w:rPr>
    </w:lvl>
    <w:lvl w:ilvl="5" w:tplc="35A8F42E">
      <w:start w:val="1"/>
      <w:numFmt w:val="bullet"/>
      <w:lvlText w:val=""/>
      <w:lvlJc w:val="left"/>
      <w:pPr>
        <w:ind w:left="4320" w:hanging="360"/>
      </w:pPr>
      <w:rPr>
        <w:rFonts w:ascii="Wingdings" w:hAnsi="Wingdings" w:hint="default"/>
      </w:rPr>
    </w:lvl>
    <w:lvl w:ilvl="6" w:tplc="1A9405DA">
      <w:start w:val="1"/>
      <w:numFmt w:val="bullet"/>
      <w:lvlText w:val=""/>
      <w:lvlJc w:val="left"/>
      <w:pPr>
        <w:ind w:left="5040" w:hanging="360"/>
      </w:pPr>
      <w:rPr>
        <w:rFonts w:ascii="Symbol" w:hAnsi="Symbol" w:hint="default"/>
      </w:rPr>
    </w:lvl>
    <w:lvl w:ilvl="7" w:tplc="EB443A42">
      <w:start w:val="1"/>
      <w:numFmt w:val="bullet"/>
      <w:lvlText w:val="o"/>
      <w:lvlJc w:val="left"/>
      <w:pPr>
        <w:ind w:left="5760" w:hanging="360"/>
      </w:pPr>
      <w:rPr>
        <w:rFonts w:ascii="Courier New" w:hAnsi="Courier New" w:hint="default"/>
      </w:rPr>
    </w:lvl>
    <w:lvl w:ilvl="8" w:tplc="71EA7648">
      <w:start w:val="1"/>
      <w:numFmt w:val="bullet"/>
      <w:lvlText w:val=""/>
      <w:lvlJc w:val="left"/>
      <w:pPr>
        <w:ind w:left="6480" w:hanging="360"/>
      </w:pPr>
      <w:rPr>
        <w:rFonts w:ascii="Wingdings" w:hAnsi="Wingdings" w:hint="default"/>
      </w:rPr>
    </w:lvl>
  </w:abstractNum>
  <w:num w:numId="1" w16cid:durableId="72822168">
    <w:abstractNumId w:val="17"/>
  </w:num>
  <w:num w:numId="2" w16cid:durableId="1948191433">
    <w:abstractNumId w:val="8"/>
  </w:num>
  <w:num w:numId="3" w16cid:durableId="946231854">
    <w:abstractNumId w:val="14"/>
  </w:num>
  <w:num w:numId="4" w16cid:durableId="1076050392">
    <w:abstractNumId w:val="5"/>
  </w:num>
  <w:num w:numId="5" w16cid:durableId="1960600975">
    <w:abstractNumId w:val="24"/>
  </w:num>
  <w:num w:numId="6" w16cid:durableId="1228227175">
    <w:abstractNumId w:val="22"/>
  </w:num>
  <w:num w:numId="7" w16cid:durableId="1452820586">
    <w:abstractNumId w:val="3"/>
  </w:num>
  <w:num w:numId="8" w16cid:durableId="509833158">
    <w:abstractNumId w:val="2"/>
  </w:num>
  <w:num w:numId="9" w16cid:durableId="314531794">
    <w:abstractNumId w:val="13"/>
  </w:num>
  <w:num w:numId="10" w16cid:durableId="94136595">
    <w:abstractNumId w:val="12"/>
  </w:num>
  <w:num w:numId="11" w16cid:durableId="66345519">
    <w:abstractNumId w:val="16"/>
  </w:num>
  <w:num w:numId="12" w16cid:durableId="1674070174">
    <w:abstractNumId w:val="0"/>
  </w:num>
  <w:num w:numId="13" w16cid:durableId="260842579">
    <w:abstractNumId w:val="9"/>
  </w:num>
  <w:num w:numId="14" w16cid:durableId="188221056">
    <w:abstractNumId w:val="15"/>
  </w:num>
  <w:num w:numId="15" w16cid:durableId="1859812762">
    <w:abstractNumId w:val="6"/>
  </w:num>
  <w:num w:numId="16" w16cid:durableId="2050714485">
    <w:abstractNumId w:val="18"/>
  </w:num>
  <w:num w:numId="17" w16cid:durableId="325935662">
    <w:abstractNumId w:val="10"/>
  </w:num>
  <w:num w:numId="18" w16cid:durableId="1127815690">
    <w:abstractNumId w:val="11"/>
  </w:num>
  <w:num w:numId="19" w16cid:durableId="1405958375">
    <w:abstractNumId w:val="19"/>
  </w:num>
  <w:num w:numId="20" w16cid:durableId="1916815072">
    <w:abstractNumId w:val="7"/>
  </w:num>
  <w:num w:numId="21" w16cid:durableId="1805808396">
    <w:abstractNumId w:val="20"/>
  </w:num>
  <w:num w:numId="22" w16cid:durableId="1473788719">
    <w:abstractNumId w:val="21"/>
  </w:num>
  <w:num w:numId="23" w16cid:durableId="831068308">
    <w:abstractNumId w:val="1"/>
  </w:num>
  <w:num w:numId="24" w16cid:durableId="1859197313">
    <w:abstractNumId w:val="4"/>
  </w:num>
  <w:num w:numId="25" w16cid:durableId="193082333">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ETH BUSTOS SALGAR">
    <w15:presenceInfo w15:providerId="AD" w15:userId="S::ybustos@minenergia.gov.co::611d0151-f73f-4f34-a97c-4b0c50dd1e35"/>
  </w15:person>
  <w15:person w15:author="ALVARO GOMEZ BAEZ">
    <w15:presenceInfo w15:providerId="AD" w15:userId="S::agomezb@minenergia.gov.co::47ab12d0-8e30-4b3e-816b-edd112728520"/>
  </w15:person>
  <w15:person w15:author="ANA JAZMIN MEDINA RANGEL">
    <w15:presenceInfo w15:providerId="AD" w15:userId="S::ajmedina@minenergia.gov.co::467f0829-7d95-4475-a8fb-347d595ebb55"/>
  </w15:person>
  <w15:person w15:author="NATALIA VARGAS TOVAR">
    <w15:presenceInfo w15:providerId="AD" w15:userId="S::nvargas@minenergia.gov.co::855851ee-b2ec-4d6b-8cfc-e450aaa5fe6b"/>
  </w15:person>
  <w15:person w15:author="FERNANDO ENRIQUE MARTINEZ ALBA">
    <w15:presenceInfo w15:providerId="AD" w15:userId="S::femartinez@minenergia.gov.co::ea3a48be-5ab4-4ba5-bad5-506de2d8c8e9"/>
  </w15:person>
  <w15:person w15:author="EMMA PATRICIA JIMENEZ PADILLA">
    <w15:presenceInfo w15:providerId="AD" w15:userId="S::epjimenez@minenergia.gov.co::725b5781-ce79-4ed3-8e53-08347dfd5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63D1"/>
    <w:rsid w:val="0000651A"/>
    <w:rsid w:val="0001025A"/>
    <w:rsid w:val="00010F3D"/>
    <w:rsid w:val="0001163D"/>
    <w:rsid w:val="000139D6"/>
    <w:rsid w:val="0001640B"/>
    <w:rsid w:val="000179AD"/>
    <w:rsid w:val="00018CCB"/>
    <w:rsid w:val="00020E09"/>
    <w:rsid w:val="000224D0"/>
    <w:rsid w:val="00024928"/>
    <w:rsid w:val="000254BF"/>
    <w:rsid w:val="0002787A"/>
    <w:rsid w:val="000313EA"/>
    <w:rsid w:val="000317FC"/>
    <w:rsid w:val="000318D2"/>
    <w:rsid w:val="00032056"/>
    <w:rsid w:val="00034D00"/>
    <w:rsid w:val="00035227"/>
    <w:rsid w:val="000405B1"/>
    <w:rsid w:val="00040740"/>
    <w:rsid w:val="0004077C"/>
    <w:rsid w:val="00042B05"/>
    <w:rsid w:val="0004319E"/>
    <w:rsid w:val="00046213"/>
    <w:rsid w:val="00046488"/>
    <w:rsid w:val="00047978"/>
    <w:rsid w:val="00047989"/>
    <w:rsid w:val="000518EF"/>
    <w:rsid w:val="00052B4E"/>
    <w:rsid w:val="00053AC9"/>
    <w:rsid w:val="00062C9A"/>
    <w:rsid w:val="000667CA"/>
    <w:rsid w:val="00067671"/>
    <w:rsid w:val="0007041D"/>
    <w:rsid w:val="00071CA7"/>
    <w:rsid w:val="00075131"/>
    <w:rsid w:val="00076927"/>
    <w:rsid w:val="000777FF"/>
    <w:rsid w:val="0008168B"/>
    <w:rsid w:val="00082D52"/>
    <w:rsid w:val="000839BC"/>
    <w:rsid w:val="00084061"/>
    <w:rsid w:val="000872A2"/>
    <w:rsid w:val="0008753B"/>
    <w:rsid w:val="00092068"/>
    <w:rsid w:val="0009560B"/>
    <w:rsid w:val="00096E6F"/>
    <w:rsid w:val="0009781E"/>
    <w:rsid w:val="000A00FC"/>
    <w:rsid w:val="000A015F"/>
    <w:rsid w:val="000A2BFB"/>
    <w:rsid w:val="000A2E39"/>
    <w:rsid w:val="000A386D"/>
    <w:rsid w:val="000A7838"/>
    <w:rsid w:val="000B192C"/>
    <w:rsid w:val="000B1BAC"/>
    <w:rsid w:val="000B224D"/>
    <w:rsid w:val="000B28C6"/>
    <w:rsid w:val="000B33D1"/>
    <w:rsid w:val="000B420C"/>
    <w:rsid w:val="000C24F9"/>
    <w:rsid w:val="000D1B79"/>
    <w:rsid w:val="000D61F6"/>
    <w:rsid w:val="000D6920"/>
    <w:rsid w:val="000D7D78"/>
    <w:rsid w:val="000E3475"/>
    <w:rsid w:val="000E5A57"/>
    <w:rsid w:val="000E6725"/>
    <w:rsid w:val="000E7583"/>
    <w:rsid w:val="000E7872"/>
    <w:rsid w:val="000F1206"/>
    <w:rsid w:val="000F195A"/>
    <w:rsid w:val="000F21AD"/>
    <w:rsid w:val="000F3AF8"/>
    <w:rsid w:val="000F539A"/>
    <w:rsid w:val="000F6922"/>
    <w:rsid w:val="00102538"/>
    <w:rsid w:val="001026CA"/>
    <w:rsid w:val="00107986"/>
    <w:rsid w:val="00111FBC"/>
    <w:rsid w:val="001134FF"/>
    <w:rsid w:val="001145AE"/>
    <w:rsid w:val="001169FC"/>
    <w:rsid w:val="00126893"/>
    <w:rsid w:val="0012775D"/>
    <w:rsid w:val="0013241F"/>
    <w:rsid w:val="0013498C"/>
    <w:rsid w:val="00134B9E"/>
    <w:rsid w:val="00137E95"/>
    <w:rsid w:val="001408DF"/>
    <w:rsid w:val="00141609"/>
    <w:rsid w:val="00142572"/>
    <w:rsid w:val="00143333"/>
    <w:rsid w:val="00143894"/>
    <w:rsid w:val="00144F5B"/>
    <w:rsid w:val="00146AB3"/>
    <w:rsid w:val="00146C8E"/>
    <w:rsid w:val="001479C0"/>
    <w:rsid w:val="00153A43"/>
    <w:rsid w:val="001542E3"/>
    <w:rsid w:val="001566F5"/>
    <w:rsid w:val="001633AB"/>
    <w:rsid w:val="00166FC2"/>
    <w:rsid w:val="00170C96"/>
    <w:rsid w:val="001717BE"/>
    <w:rsid w:val="001731F9"/>
    <w:rsid w:val="00176262"/>
    <w:rsid w:val="001770EB"/>
    <w:rsid w:val="00182990"/>
    <w:rsid w:val="001850FB"/>
    <w:rsid w:val="00192799"/>
    <w:rsid w:val="0019570B"/>
    <w:rsid w:val="001A0AE9"/>
    <w:rsid w:val="001A6408"/>
    <w:rsid w:val="001B0CF3"/>
    <w:rsid w:val="001B0F4F"/>
    <w:rsid w:val="001B2502"/>
    <w:rsid w:val="001B34AF"/>
    <w:rsid w:val="001B37C3"/>
    <w:rsid w:val="001B7679"/>
    <w:rsid w:val="001C0A4C"/>
    <w:rsid w:val="001C1A90"/>
    <w:rsid w:val="001C4C36"/>
    <w:rsid w:val="001D07FD"/>
    <w:rsid w:val="001D0BAC"/>
    <w:rsid w:val="001D1A87"/>
    <w:rsid w:val="001D2AAF"/>
    <w:rsid w:val="001D343C"/>
    <w:rsid w:val="001D59D2"/>
    <w:rsid w:val="001D7DE3"/>
    <w:rsid w:val="001E05B8"/>
    <w:rsid w:val="001E0B6A"/>
    <w:rsid w:val="001E1809"/>
    <w:rsid w:val="001E184D"/>
    <w:rsid w:val="001E26A8"/>
    <w:rsid w:val="001E2B0A"/>
    <w:rsid w:val="001E309F"/>
    <w:rsid w:val="001E46F6"/>
    <w:rsid w:val="001E478C"/>
    <w:rsid w:val="001E5E84"/>
    <w:rsid w:val="001E6B54"/>
    <w:rsid w:val="001F04EE"/>
    <w:rsid w:val="001F0A76"/>
    <w:rsid w:val="001F113F"/>
    <w:rsid w:val="001F2012"/>
    <w:rsid w:val="001F2A05"/>
    <w:rsid w:val="001F4825"/>
    <w:rsid w:val="001F4C32"/>
    <w:rsid w:val="001F7F94"/>
    <w:rsid w:val="00202FE1"/>
    <w:rsid w:val="00204164"/>
    <w:rsid w:val="00204EE8"/>
    <w:rsid w:val="002079D1"/>
    <w:rsid w:val="002104A9"/>
    <w:rsid w:val="00210FEE"/>
    <w:rsid w:val="00211C5D"/>
    <w:rsid w:val="00213790"/>
    <w:rsid w:val="002154C3"/>
    <w:rsid w:val="00215DFE"/>
    <w:rsid w:val="0021622A"/>
    <w:rsid w:val="00217254"/>
    <w:rsid w:val="00224507"/>
    <w:rsid w:val="00227C66"/>
    <w:rsid w:val="00230158"/>
    <w:rsid w:val="00231479"/>
    <w:rsid w:val="00231E37"/>
    <w:rsid w:val="00233469"/>
    <w:rsid w:val="00241B71"/>
    <w:rsid w:val="002442CB"/>
    <w:rsid w:val="002447D3"/>
    <w:rsid w:val="002459C3"/>
    <w:rsid w:val="00247312"/>
    <w:rsid w:val="0024759C"/>
    <w:rsid w:val="00247916"/>
    <w:rsid w:val="002550C1"/>
    <w:rsid w:val="00255E26"/>
    <w:rsid w:val="00256C20"/>
    <w:rsid w:val="002607E9"/>
    <w:rsid w:val="00261066"/>
    <w:rsid w:val="00261321"/>
    <w:rsid w:val="0027512B"/>
    <w:rsid w:val="0027618C"/>
    <w:rsid w:val="002771E0"/>
    <w:rsid w:val="00282298"/>
    <w:rsid w:val="002832B9"/>
    <w:rsid w:val="002833F4"/>
    <w:rsid w:val="00290988"/>
    <w:rsid w:val="00294029"/>
    <w:rsid w:val="00295B13"/>
    <w:rsid w:val="00297483"/>
    <w:rsid w:val="002A0188"/>
    <w:rsid w:val="002A0202"/>
    <w:rsid w:val="002A14F1"/>
    <w:rsid w:val="002A1DE4"/>
    <w:rsid w:val="002A62BF"/>
    <w:rsid w:val="002A7CEA"/>
    <w:rsid w:val="002A7E82"/>
    <w:rsid w:val="002B3F82"/>
    <w:rsid w:val="002B43FB"/>
    <w:rsid w:val="002B531F"/>
    <w:rsid w:val="002B61AA"/>
    <w:rsid w:val="002B7DF1"/>
    <w:rsid w:val="002C60EF"/>
    <w:rsid w:val="002C66A7"/>
    <w:rsid w:val="002D0836"/>
    <w:rsid w:val="002D0C05"/>
    <w:rsid w:val="002D4817"/>
    <w:rsid w:val="002D55B1"/>
    <w:rsid w:val="002D568D"/>
    <w:rsid w:val="002D61DC"/>
    <w:rsid w:val="002D6F02"/>
    <w:rsid w:val="002D73A2"/>
    <w:rsid w:val="002D77BB"/>
    <w:rsid w:val="002D7A9D"/>
    <w:rsid w:val="002E0135"/>
    <w:rsid w:val="002E0ACD"/>
    <w:rsid w:val="002E0E69"/>
    <w:rsid w:val="002E22D6"/>
    <w:rsid w:val="002E2DCA"/>
    <w:rsid w:val="002E31AD"/>
    <w:rsid w:val="002F0DEA"/>
    <w:rsid w:val="002F0E26"/>
    <w:rsid w:val="002F1253"/>
    <w:rsid w:val="002F4DF1"/>
    <w:rsid w:val="0030082A"/>
    <w:rsid w:val="00300A5B"/>
    <w:rsid w:val="0030552B"/>
    <w:rsid w:val="00306882"/>
    <w:rsid w:val="00307BD5"/>
    <w:rsid w:val="003119EE"/>
    <w:rsid w:val="00315583"/>
    <w:rsid w:val="0031637F"/>
    <w:rsid w:val="003205B6"/>
    <w:rsid w:val="0032089E"/>
    <w:rsid w:val="00323A7E"/>
    <w:rsid w:val="003270B0"/>
    <w:rsid w:val="003378F4"/>
    <w:rsid w:val="003379A9"/>
    <w:rsid w:val="00337C07"/>
    <w:rsid w:val="00342CEA"/>
    <w:rsid w:val="00342E24"/>
    <w:rsid w:val="00342F60"/>
    <w:rsid w:val="0034365D"/>
    <w:rsid w:val="00343D1F"/>
    <w:rsid w:val="00346161"/>
    <w:rsid w:val="003466FF"/>
    <w:rsid w:val="00346AA1"/>
    <w:rsid w:val="003511B4"/>
    <w:rsid w:val="00352DA0"/>
    <w:rsid w:val="003537BC"/>
    <w:rsid w:val="00353EE1"/>
    <w:rsid w:val="0035590A"/>
    <w:rsid w:val="00356670"/>
    <w:rsid w:val="00356781"/>
    <w:rsid w:val="003623E7"/>
    <w:rsid w:val="00364E11"/>
    <w:rsid w:val="003712CC"/>
    <w:rsid w:val="00371595"/>
    <w:rsid w:val="003722F0"/>
    <w:rsid w:val="0037556A"/>
    <w:rsid w:val="00376790"/>
    <w:rsid w:val="00377017"/>
    <w:rsid w:val="0038092F"/>
    <w:rsid w:val="003826CE"/>
    <w:rsid w:val="00383579"/>
    <w:rsid w:val="00383DEE"/>
    <w:rsid w:val="00397701"/>
    <w:rsid w:val="00397BB5"/>
    <w:rsid w:val="003A05AA"/>
    <w:rsid w:val="003A1469"/>
    <w:rsid w:val="003A25EC"/>
    <w:rsid w:val="003A40D2"/>
    <w:rsid w:val="003A4D65"/>
    <w:rsid w:val="003A67D2"/>
    <w:rsid w:val="003B0D56"/>
    <w:rsid w:val="003B1AB6"/>
    <w:rsid w:val="003B5361"/>
    <w:rsid w:val="003C1A92"/>
    <w:rsid w:val="003C447C"/>
    <w:rsid w:val="003C754F"/>
    <w:rsid w:val="003D062C"/>
    <w:rsid w:val="003D10D1"/>
    <w:rsid w:val="003D3889"/>
    <w:rsid w:val="003D5F4F"/>
    <w:rsid w:val="003D7E70"/>
    <w:rsid w:val="003E3A50"/>
    <w:rsid w:val="003E5838"/>
    <w:rsid w:val="003F28D0"/>
    <w:rsid w:val="003F473A"/>
    <w:rsid w:val="00400E6A"/>
    <w:rsid w:val="00402D5E"/>
    <w:rsid w:val="00403DDF"/>
    <w:rsid w:val="00410FFD"/>
    <w:rsid w:val="0041182F"/>
    <w:rsid w:val="00413361"/>
    <w:rsid w:val="004140C7"/>
    <w:rsid w:val="0041509F"/>
    <w:rsid w:val="0041684F"/>
    <w:rsid w:val="00417C36"/>
    <w:rsid w:val="00433EEC"/>
    <w:rsid w:val="0044425A"/>
    <w:rsid w:val="00444572"/>
    <w:rsid w:val="00444D74"/>
    <w:rsid w:val="004512CE"/>
    <w:rsid w:val="00451F84"/>
    <w:rsid w:val="00452432"/>
    <w:rsid w:val="00452586"/>
    <w:rsid w:val="00457647"/>
    <w:rsid w:val="00464F61"/>
    <w:rsid w:val="004669F6"/>
    <w:rsid w:val="00466CFD"/>
    <w:rsid w:val="004674D2"/>
    <w:rsid w:val="0047276E"/>
    <w:rsid w:val="00472863"/>
    <w:rsid w:val="00483302"/>
    <w:rsid w:val="00484677"/>
    <w:rsid w:val="004905DA"/>
    <w:rsid w:val="0049672F"/>
    <w:rsid w:val="00496D3B"/>
    <w:rsid w:val="00497EC4"/>
    <w:rsid w:val="004A06A6"/>
    <w:rsid w:val="004A12C8"/>
    <w:rsid w:val="004A22DD"/>
    <w:rsid w:val="004A2661"/>
    <w:rsid w:val="004A48C7"/>
    <w:rsid w:val="004A4DE5"/>
    <w:rsid w:val="004A53D1"/>
    <w:rsid w:val="004A7FEE"/>
    <w:rsid w:val="004B37ED"/>
    <w:rsid w:val="004B3EBC"/>
    <w:rsid w:val="004B4BF4"/>
    <w:rsid w:val="004B643B"/>
    <w:rsid w:val="004B7C1C"/>
    <w:rsid w:val="004C16DE"/>
    <w:rsid w:val="004C1DBB"/>
    <w:rsid w:val="004C1FBE"/>
    <w:rsid w:val="004C259C"/>
    <w:rsid w:val="004C2ED1"/>
    <w:rsid w:val="004C4E78"/>
    <w:rsid w:val="004C5BFC"/>
    <w:rsid w:val="004C6037"/>
    <w:rsid w:val="004C7A26"/>
    <w:rsid w:val="004D1F41"/>
    <w:rsid w:val="004D2AC9"/>
    <w:rsid w:val="004D2CB9"/>
    <w:rsid w:val="004D750B"/>
    <w:rsid w:val="004E0884"/>
    <w:rsid w:val="004E0996"/>
    <w:rsid w:val="004E2A29"/>
    <w:rsid w:val="004E3624"/>
    <w:rsid w:val="004E3D97"/>
    <w:rsid w:val="004E4523"/>
    <w:rsid w:val="004E47B2"/>
    <w:rsid w:val="004F6720"/>
    <w:rsid w:val="004F7A7E"/>
    <w:rsid w:val="0050049A"/>
    <w:rsid w:val="00501B09"/>
    <w:rsid w:val="00502507"/>
    <w:rsid w:val="00503C21"/>
    <w:rsid w:val="0050637B"/>
    <w:rsid w:val="00506996"/>
    <w:rsid w:val="00507F73"/>
    <w:rsid w:val="00517F46"/>
    <w:rsid w:val="00522177"/>
    <w:rsid w:val="00527E07"/>
    <w:rsid w:val="005300EC"/>
    <w:rsid w:val="00531125"/>
    <w:rsid w:val="00531E68"/>
    <w:rsid w:val="00532F10"/>
    <w:rsid w:val="0053338C"/>
    <w:rsid w:val="00534200"/>
    <w:rsid w:val="00535E52"/>
    <w:rsid w:val="00541126"/>
    <w:rsid w:val="0054126E"/>
    <w:rsid w:val="005416C6"/>
    <w:rsid w:val="00541938"/>
    <w:rsid w:val="00542670"/>
    <w:rsid w:val="005434F9"/>
    <w:rsid w:val="0054359D"/>
    <w:rsid w:val="0054535A"/>
    <w:rsid w:val="00545889"/>
    <w:rsid w:val="00547B43"/>
    <w:rsid w:val="00550578"/>
    <w:rsid w:val="00551414"/>
    <w:rsid w:val="00554AEE"/>
    <w:rsid w:val="005563D3"/>
    <w:rsid w:val="005624E8"/>
    <w:rsid w:val="00565031"/>
    <w:rsid w:val="00565C1E"/>
    <w:rsid w:val="00567144"/>
    <w:rsid w:val="0057691E"/>
    <w:rsid w:val="005804BE"/>
    <w:rsid w:val="00581C9C"/>
    <w:rsid w:val="00584D7C"/>
    <w:rsid w:val="00586CF0"/>
    <w:rsid w:val="005914A8"/>
    <w:rsid w:val="00592369"/>
    <w:rsid w:val="00596C4D"/>
    <w:rsid w:val="005A4783"/>
    <w:rsid w:val="005A4AB4"/>
    <w:rsid w:val="005A6FCA"/>
    <w:rsid w:val="005B1D23"/>
    <w:rsid w:val="005B5D80"/>
    <w:rsid w:val="005B6687"/>
    <w:rsid w:val="005C142E"/>
    <w:rsid w:val="005C3FC7"/>
    <w:rsid w:val="005C625E"/>
    <w:rsid w:val="005C6553"/>
    <w:rsid w:val="005C7C17"/>
    <w:rsid w:val="005D4119"/>
    <w:rsid w:val="005D436C"/>
    <w:rsid w:val="005D5013"/>
    <w:rsid w:val="005D63DC"/>
    <w:rsid w:val="005D6BCC"/>
    <w:rsid w:val="005D714C"/>
    <w:rsid w:val="005E4F62"/>
    <w:rsid w:val="005F205E"/>
    <w:rsid w:val="005F2E32"/>
    <w:rsid w:val="005F2E3B"/>
    <w:rsid w:val="005F451B"/>
    <w:rsid w:val="006007D3"/>
    <w:rsid w:val="0060222E"/>
    <w:rsid w:val="006056C6"/>
    <w:rsid w:val="00606F60"/>
    <w:rsid w:val="00611804"/>
    <w:rsid w:val="00612817"/>
    <w:rsid w:val="00614607"/>
    <w:rsid w:val="0061476A"/>
    <w:rsid w:val="006166BF"/>
    <w:rsid w:val="0062305B"/>
    <w:rsid w:val="00624612"/>
    <w:rsid w:val="00625027"/>
    <w:rsid w:val="00625AEA"/>
    <w:rsid w:val="00630402"/>
    <w:rsid w:val="00631650"/>
    <w:rsid w:val="0063376A"/>
    <w:rsid w:val="006376F4"/>
    <w:rsid w:val="006424AC"/>
    <w:rsid w:val="0064277B"/>
    <w:rsid w:val="00643F11"/>
    <w:rsid w:val="006462FE"/>
    <w:rsid w:val="00647049"/>
    <w:rsid w:val="00651CAF"/>
    <w:rsid w:val="0065206E"/>
    <w:rsid w:val="00652C12"/>
    <w:rsid w:val="00657C94"/>
    <w:rsid w:val="00660C6F"/>
    <w:rsid w:val="00661D0C"/>
    <w:rsid w:val="00663880"/>
    <w:rsid w:val="006732C1"/>
    <w:rsid w:val="006738FE"/>
    <w:rsid w:val="006753B9"/>
    <w:rsid w:val="006756AC"/>
    <w:rsid w:val="00676812"/>
    <w:rsid w:val="00680175"/>
    <w:rsid w:val="00680C66"/>
    <w:rsid w:val="006828BA"/>
    <w:rsid w:val="006917E5"/>
    <w:rsid w:val="00691E75"/>
    <w:rsid w:val="0069772D"/>
    <w:rsid w:val="006A3607"/>
    <w:rsid w:val="006A6037"/>
    <w:rsid w:val="006A60DB"/>
    <w:rsid w:val="006A6AAE"/>
    <w:rsid w:val="006A793F"/>
    <w:rsid w:val="006A7D55"/>
    <w:rsid w:val="006AD6E4"/>
    <w:rsid w:val="006B0CCE"/>
    <w:rsid w:val="006B1659"/>
    <w:rsid w:val="006B56CF"/>
    <w:rsid w:val="006B62C6"/>
    <w:rsid w:val="006C1721"/>
    <w:rsid w:val="006C20CB"/>
    <w:rsid w:val="006C2AD0"/>
    <w:rsid w:val="006C3193"/>
    <w:rsid w:val="006C4CFB"/>
    <w:rsid w:val="006C558C"/>
    <w:rsid w:val="006C7EB1"/>
    <w:rsid w:val="006D2887"/>
    <w:rsid w:val="006D301D"/>
    <w:rsid w:val="006D3847"/>
    <w:rsid w:val="006D4700"/>
    <w:rsid w:val="006D4C6D"/>
    <w:rsid w:val="006E22ED"/>
    <w:rsid w:val="006E47F9"/>
    <w:rsid w:val="006E6669"/>
    <w:rsid w:val="006E6CEB"/>
    <w:rsid w:val="006E6E7F"/>
    <w:rsid w:val="006E7470"/>
    <w:rsid w:val="006F3D89"/>
    <w:rsid w:val="006F7C35"/>
    <w:rsid w:val="00701738"/>
    <w:rsid w:val="007041AD"/>
    <w:rsid w:val="00706F6B"/>
    <w:rsid w:val="00712479"/>
    <w:rsid w:val="00712D67"/>
    <w:rsid w:val="00713195"/>
    <w:rsid w:val="00713CFF"/>
    <w:rsid w:val="00715B06"/>
    <w:rsid w:val="00715FEA"/>
    <w:rsid w:val="0071643D"/>
    <w:rsid w:val="00716FCC"/>
    <w:rsid w:val="00724DC0"/>
    <w:rsid w:val="007303E2"/>
    <w:rsid w:val="00732386"/>
    <w:rsid w:val="00734F91"/>
    <w:rsid w:val="007356D2"/>
    <w:rsid w:val="0073762C"/>
    <w:rsid w:val="00740C48"/>
    <w:rsid w:val="007416AD"/>
    <w:rsid w:val="00743D98"/>
    <w:rsid w:val="00744E66"/>
    <w:rsid w:val="00746587"/>
    <w:rsid w:val="0075194D"/>
    <w:rsid w:val="00754C14"/>
    <w:rsid w:val="007565E0"/>
    <w:rsid w:val="00757701"/>
    <w:rsid w:val="0075792D"/>
    <w:rsid w:val="007606E4"/>
    <w:rsid w:val="00760A59"/>
    <w:rsid w:val="00760EC7"/>
    <w:rsid w:val="0076586D"/>
    <w:rsid w:val="0077287A"/>
    <w:rsid w:val="00774112"/>
    <w:rsid w:val="0077A47F"/>
    <w:rsid w:val="00780A1D"/>
    <w:rsid w:val="0078404F"/>
    <w:rsid w:val="00784F76"/>
    <w:rsid w:val="007902F6"/>
    <w:rsid w:val="00791A56"/>
    <w:rsid w:val="00794112"/>
    <w:rsid w:val="00794B25"/>
    <w:rsid w:val="00796D42"/>
    <w:rsid w:val="00796EB1"/>
    <w:rsid w:val="0079716A"/>
    <w:rsid w:val="007A10C0"/>
    <w:rsid w:val="007A5F71"/>
    <w:rsid w:val="007A6994"/>
    <w:rsid w:val="007A6A33"/>
    <w:rsid w:val="007A7279"/>
    <w:rsid w:val="007B01FD"/>
    <w:rsid w:val="007B1FEE"/>
    <w:rsid w:val="007B26F7"/>
    <w:rsid w:val="007B30CF"/>
    <w:rsid w:val="007B32A1"/>
    <w:rsid w:val="007B7878"/>
    <w:rsid w:val="007C0CE8"/>
    <w:rsid w:val="007C1312"/>
    <w:rsid w:val="007C1DEB"/>
    <w:rsid w:val="007C2106"/>
    <w:rsid w:val="007C2D47"/>
    <w:rsid w:val="007C306F"/>
    <w:rsid w:val="007C67D1"/>
    <w:rsid w:val="007C78B1"/>
    <w:rsid w:val="007D0BAF"/>
    <w:rsid w:val="007D3A21"/>
    <w:rsid w:val="007F1B6D"/>
    <w:rsid w:val="007F2D72"/>
    <w:rsid w:val="007F492F"/>
    <w:rsid w:val="007F5BD4"/>
    <w:rsid w:val="007F5D8B"/>
    <w:rsid w:val="007F67DD"/>
    <w:rsid w:val="00800ACD"/>
    <w:rsid w:val="00803BFF"/>
    <w:rsid w:val="008102AC"/>
    <w:rsid w:val="00811AD6"/>
    <w:rsid w:val="00812B84"/>
    <w:rsid w:val="0081603A"/>
    <w:rsid w:val="00816948"/>
    <w:rsid w:val="00820332"/>
    <w:rsid w:val="0082048F"/>
    <w:rsid w:val="00820F8E"/>
    <w:rsid w:val="00823CC0"/>
    <w:rsid w:val="00824392"/>
    <w:rsid w:val="00824BDA"/>
    <w:rsid w:val="00826C27"/>
    <w:rsid w:val="00827934"/>
    <w:rsid w:val="008279A2"/>
    <w:rsid w:val="00827FD0"/>
    <w:rsid w:val="00830639"/>
    <w:rsid w:val="00830EAA"/>
    <w:rsid w:val="00833F29"/>
    <w:rsid w:val="00842D84"/>
    <w:rsid w:val="0084527F"/>
    <w:rsid w:val="00845689"/>
    <w:rsid w:val="00846587"/>
    <w:rsid w:val="00847DB8"/>
    <w:rsid w:val="00851CED"/>
    <w:rsid w:val="00851D36"/>
    <w:rsid w:val="00853C93"/>
    <w:rsid w:val="0085715E"/>
    <w:rsid w:val="008602A2"/>
    <w:rsid w:val="00862F55"/>
    <w:rsid w:val="008667D8"/>
    <w:rsid w:val="00870670"/>
    <w:rsid w:val="00872174"/>
    <w:rsid w:val="008724EE"/>
    <w:rsid w:val="00873341"/>
    <w:rsid w:val="008822AF"/>
    <w:rsid w:val="00883A88"/>
    <w:rsid w:val="00883E9E"/>
    <w:rsid w:val="008908F4"/>
    <w:rsid w:val="008913EF"/>
    <w:rsid w:val="00893B82"/>
    <w:rsid w:val="00893FC7"/>
    <w:rsid w:val="008954FA"/>
    <w:rsid w:val="00897DA0"/>
    <w:rsid w:val="008A19F2"/>
    <w:rsid w:val="008A269D"/>
    <w:rsid w:val="008B2C80"/>
    <w:rsid w:val="008B4922"/>
    <w:rsid w:val="008B58C8"/>
    <w:rsid w:val="008B664D"/>
    <w:rsid w:val="008B68BB"/>
    <w:rsid w:val="008C0FBC"/>
    <w:rsid w:val="008C23E6"/>
    <w:rsid w:val="008C6809"/>
    <w:rsid w:val="008D00CB"/>
    <w:rsid w:val="008D0E17"/>
    <w:rsid w:val="008D23E4"/>
    <w:rsid w:val="008D4E27"/>
    <w:rsid w:val="008E0509"/>
    <w:rsid w:val="008E2BCB"/>
    <w:rsid w:val="008E4199"/>
    <w:rsid w:val="008F01FF"/>
    <w:rsid w:val="00901392"/>
    <w:rsid w:val="009029A4"/>
    <w:rsid w:val="00903F22"/>
    <w:rsid w:val="00904D65"/>
    <w:rsid w:val="00906352"/>
    <w:rsid w:val="009068CD"/>
    <w:rsid w:val="00907B84"/>
    <w:rsid w:val="009144A5"/>
    <w:rsid w:val="00915B17"/>
    <w:rsid w:val="00917825"/>
    <w:rsid w:val="00917E5C"/>
    <w:rsid w:val="0092156A"/>
    <w:rsid w:val="00922BD2"/>
    <w:rsid w:val="00922FAB"/>
    <w:rsid w:val="00924F2B"/>
    <w:rsid w:val="009256EC"/>
    <w:rsid w:val="009265A3"/>
    <w:rsid w:val="00930558"/>
    <w:rsid w:val="00934187"/>
    <w:rsid w:val="009365B3"/>
    <w:rsid w:val="0093686C"/>
    <w:rsid w:val="0093710D"/>
    <w:rsid w:val="00937FD1"/>
    <w:rsid w:val="00940B01"/>
    <w:rsid w:val="0094373C"/>
    <w:rsid w:val="0094460B"/>
    <w:rsid w:val="0094605D"/>
    <w:rsid w:val="00951AF0"/>
    <w:rsid w:val="00952646"/>
    <w:rsid w:val="00952B6A"/>
    <w:rsid w:val="00956486"/>
    <w:rsid w:val="00961D13"/>
    <w:rsid w:val="009629E0"/>
    <w:rsid w:val="009717D9"/>
    <w:rsid w:val="00971FFB"/>
    <w:rsid w:val="009735B9"/>
    <w:rsid w:val="009750CC"/>
    <w:rsid w:val="00980D38"/>
    <w:rsid w:val="009814A5"/>
    <w:rsid w:val="00983346"/>
    <w:rsid w:val="00984B18"/>
    <w:rsid w:val="00985BD4"/>
    <w:rsid w:val="00990499"/>
    <w:rsid w:val="00990EC5"/>
    <w:rsid w:val="009916A7"/>
    <w:rsid w:val="009921E3"/>
    <w:rsid w:val="00992800"/>
    <w:rsid w:val="00992FFA"/>
    <w:rsid w:val="00996B5D"/>
    <w:rsid w:val="009A2627"/>
    <w:rsid w:val="009A3932"/>
    <w:rsid w:val="009A484F"/>
    <w:rsid w:val="009A5813"/>
    <w:rsid w:val="009A7198"/>
    <w:rsid w:val="009B0359"/>
    <w:rsid w:val="009B03B3"/>
    <w:rsid w:val="009B1615"/>
    <w:rsid w:val="009B275C"/>
    <w:rsid w:val="009B5466"/>
    <w:rsid w:val="009B69C6"/>
    <w:rsid w:val="009B749F"/>
    <w:rsid w:val="009B7A64"/>
    <w:rsid w:val="009B7CF4"/>
    <w:rsid w:val="009B7FE5"/>
    <w:rsid w:val="009C06D5"/>
    <w:rsid w:val="009C0F14"/>
    <w:rsid w:val="009C2C97"/>
    <w:rsid w:val="009C5907"/>
    <w:rsid w:val="009D0A6A"/>
    <w:rsid w:val="009D45CF"/>
    <w:rsid w:val="009D505A"/>
    <w:rsid w:val="009D56AC"/>
    <w:rsid w:val="009D5D4B"/>
    <w:rsid w:val="009E235C"/>
    <w:rsid w:val="009E2535"/>
    <w:rsid w:val="009E308E"/>
    <w:rsid w:val="009E3412"/>
    <w:rsid w:val="009E7A6D"/>
    <w:rsid w:val="009F4792"/>
    <w:rsid w:val="009F70A8"/>
    <w:rsid w:val="009F7882"/>
    <w:rsid w:val="00A01C57"/>
    <w:rsid w:val="00A028DF"/>
    <w:rsid w:val="00A15776"/>
    <w:rsid w:val="00A16316"/>
    <w:rsid w:val="00A17ACF"/>
    <w:rsid w:val="00A213C0"/>
    <w:rsid w:val="00A22388"/>
    <w:rsid w:val="00A23C97"/>
    <w:rsid w:val="00A274CB"/>
    <w:rsid w:val="00A3389F"/>
    <w:rsid w:val="00A34FB3"/>
    <w:rsid w:val="00A35463"/>
    <w:rsid w:val="00A35D44"/>
    <w:rsid w:val="00A35EC6"/>
    <w:rsid w:val="00A379ED"/>
    <w:rsid w:val="00A41127"/>
    <w:rsid w:val="00A419D9"/>
    <w:rsid w:val="00A45197"/>
    <w:rsid w:val="00A45583"/>
    <w:rsid w:val="00A506AC"/>
    <w:rsid w:val="00A50731"/>
    <w:rsid w:val="00A51A05"/>
    <w:rsid w:val="00A52611"/>
    <w:rsid w:val="00A54329"/>
    <w:rsid w:val="00A55886"/>
    <w:rsid w:val="00A574AC"/>
    <w:rsid w:val="00A64720"/>
    <w:rsid w:val="00A65C43"/>
    <w:rsid w:val="00A66D82"/>
    <w:rsid w:val="00A727B9"/>
    <w:rsid w:val="00A7788F"/>
    <w:rsid w:val="00A82929"/>
    <w:rsid w:val="00A83675"/>
    <w:rsid w:val="00A83957"/>
    <w:rsid w:val="00A8538B"/>
    <w:rsid w:val="00A8546E"/>
    <w:rsid w:val="00A85FD7"/>
    <w:rsid w:val="00A86992"/>
    <w:rsid w:val="00A8714A"/>
    <w:rsid w:val="00A922C2"/>
    <w:rsid w:val="00A938D6"/>
    <w:rsid w:val="00A95E00"/>
    <w:rsid w:val="00A971DF"/>
    <w:rsid w:val="00AA3157"/>
    <w:rsid w:val="00AA4A4E"/>
    <w:rsid w:val="00AA705C"/>
    <w:rsid w:val="00AA7696"/>
    <w:rsid w:val="00AB0510"/>
    <w:rsid w:val="00AB2153"/>
    <w:rsid w:val="00AB2516"/>
    <w:rsid w:val="00AC2CB0"/>
    <w:rsid w:val="00AC368A"/>
    <w:rsid w:val="00AC4678"/>
    <w:rsid w:val="00AC4E99"/>
    <w:rsid w:val="00AD382D"/>
    <w:rsid w:val="00AD43C1"/>
    <w:rsid w:val="00AD5ADE"/>
    <w:rsid w:val="00AD62B6"/>
    <w:rsid w:val="00AD7043"/>
    <w:rsid w:val="00AE0D7C"/>
    <w:rsid w:val="00AE19F6"/>
    <w:rsid w:val="00AE2E4A"/>
    <w:rsid w:val="00AE38C2"/>
    <w:rsid w:val="00AF0C5C"/>
    <w:rsid w:val="00AF4C8F"/>
    <w:rsid w:val="00AF5DAD"/>
    <w:rsid w:val="00AF654A"/>
    <w:rsid w:val="00AF70F3"/>
    <w:rsid w:val="00AF7B31"/>
    <w:rsid w:val="00B00D8B"/>
    <w:rsid w:val="00B01578"/>
    <w:rsid w:val="00B025F0"/>
    <w:rsid w:val="00B05B11"/>
    <w:rsid w:val="00B05B5A"/>
    <w:rsid w:val="00B0618A"/>
    <w:rsid w:val="00B0675E"/>
    <w:rsid w:val="00B0698E"/>
    <w:rsid w:val="00B0794B"/>
    <w:rsid w:val="00B12C85"/>
    <w:rsid w:val="00B138FC"/>
    <w:rsid w:val="00B139DE"/>
    <w:rsid w:val="00B15877"/>
    <w:rsid w:val="00B1657C"/>
    <w:rsid w:val="00B17414"/>
    <w:rsid w:val="00B20E63"/>
    <w:rsid w:val="00B221F2"/>
    <w:rsid w:val="00B2497B"/>
    <w:rsid w:val="00B24BA0"/>
    <w:rsid w:val="00B277DF"/>
    <w:rsid w:val="00B34425"/>
    <w:rsid w:val="00B34875"/>
    <w:rsid w:val="00B34EB1"/>
    <w:rsid w:val="00B372FC"/>
    <w:rsid w:val="00B409BC"/>
    <w:rsid w:val="00B40D8A"/>
    <w:rsid w:val="00B427CE"/>
    <w:rsid w:val="00B447A0"/>
    <w:rsid w:val="00B45171"/>
    <w:rsid w:val="00B459C6"/>
    <w:rsid w:val="00B508DB"/>
    <w:rsid w:val="00B510D2"/>
    <w:rsid w:val="00B53908"/>
    <w:rsid w:val="00B53AA0"/>
    <w:rsid w:val="00B541F2"/>
    <w:rsid w:val="00B5452F"/>
    <w:rsid w:val="00B547F9"/>
    <w:rsid w:val="00B64AB0"/>
    <w:rsid w:val="00B669FF"/>
    <w:rsid w:val="00B66B05"/>
    <w:rsid w:val="00B67CDA"/>
    <w:rsid w:val="00B67E3A"/>
    <w:rsid w:val="00B7066A"/>
    <w:rsid w:val="00B763D8"/>
    <w:rsid w:val="00B776AD"/>
    <w:rsid w:val="00B8075D"/>
    <w:rsid w:val="00B82939"/>
    <w:rsid w:val="00B8370A"/>
    <w:rsid w:val="00B91CB1"/>
    <w:rsid w:val="00B94255"/>
    <w:rsid w:val="00B9647C"/>
    <w:rsid w:val="00BA051E"/>
    <w:rsid w:val="00BA5B66"/>
    <w:rsid w:val="00BABEE9"/>
    <w:rsid w:val="00BB1D18"/>
    <w:rsid w:val="00BB4EF7"/>
    <w:rsid w:val="00BB5E0A"/>
    <w:rsid w:val="00BB6796"/>
    <w:rsid w:val="00BB7027"/>
    <w:rsid w:val="00BB7D3C"/>
    <w:rsid w:val="00BC41E6"/>
    <w:rsid w:val="00BC5DC8"/>
    <w:rsid w:val="00BC7893"/>
    <w:rsid w:val="00BD559F"/>
    <w:rsid w:val="00BE0AB1"/>
    <w:rsid w:val="00BE3583"/>
    <w:rsid w:val="00BE418B"/>
    <w:rsid w:val="00BE48B1"/>
    <w:rsid w:val="00BE66D7"/>
    <w:rsid w:val="00BF43C2"/>
    <w:rsid w:val="00BF4EEE"/>
    <w:rsid w:val="00BF5F46"/>
    <w:rsid w:val="00BF6215"/>
    <w:rsid w:val="00C02F23"/>
    <w:rsid w:val="00C03B5A"/>
    <w:rsid w:val="00C0417A"/>
    <w:rsid w:val="00C0442D"/>
    <w:rsid w:val="00C04A0D"/>
    <w:rsid w:val="00C07F2A"/>
    <w:rsid w:val="00C1207C"/>
    <w:rsid w:val="00C12328"/>
    <w:rsid w:val="00C136A5"/>
    <w:rsid w:val="00C1656A"/>
    <w:rsid w:val="00C239F9"/>
    <w:rsid w:val="00C2420D"/>
    <w:rsid w:val="00C24CD9"/>
    <w:rsid w:val="00C261E1"/>
    <w:rsid w:val="00C34BEF"/>
    <w:rsid w:val="00C36E2E"/>
    <w:rsid w:val="00C37040"/>
    <w:rsid w:val="00C447C6"/>
    <w:rsid w:val="00C45244"/>
    <w:rsid w:val="00C45425"/>
    <w:rsid w:val="00C50036"/>
    <w:rsid w:val="00C5046C"/>
    <w:rsid w:val="00C50EFD"/>
    <w:rsid w:val="00C51742"/>
    <w:rsid w:val="00C53B40"/>
    <w:rsid w:val="00C53EB4"/>
    <w:rsid w:val="00C55321"/>
    <w:rsid w:val="00C6053A"/>
    <w:rsid w:val="00C60E18"/>
    <w:rsid w:val="00C61E95"/>
    <w:rsid w:val="00C64B34"/>
    <w:rsid w:val="00C66138"/>
    <w:rsid w:val="00C67329"/>
    <w:rsid w:val="00C71A57"/>
    <w:rsid w:val="00C72AB2"/>
    <w:rsid w:val="00C757F3"/>
    <w:rsid w:val="00C764D4"/>
    <w:rsid w:val="00C76781"/>
    <w:rsid w:val="00C76FF5"/>
    <w:rsid w:val="00C770AF"/>
    <w:rsid w:val="00C81068"/>
    <w:rsid w:val="00C841A9"/>
    <w:rsid w:val="00C844EF"/>
    <w:rsid w:val="00C84B0D"/>
    <w:rsid w:val="00C85269"/>
    <w:rsid w:val="00C85558"/>
    <w:rsid w:val="00C9024F"/>
    <w:rsid w:val="00C90790"/>
    <w:rsid w:val="00C90854"/>
    <w:rsid w:val="00C912E6"/>
    <w:rsid w:val="00C92057"/>
    <w:rsid w:val="00C92E5D"/>
    <w:rsid w:val="00C932F1"/>
    <w:rsid w:val="00CA2BF7"/>
    <w:rsid w:val="00CA41A3"/>
    <w:rsid w:val="00CA4F79"/>
    <w:rsid w:val="00CA5325"/>
    <w:rsid w:val="00CA67EB"/>
    <w:rsid w:val="00CA7952"/>
    <w:rsid w:val="00CB0CCD"/>
    <w:rsid w:val="00CB3F63"/>
    <w:rsid w:val="00CC1E23"/>
    <w:rsid w:val="00CC39BD"/>
    <w:rsid w:val="00CC6D55"/>
    <w:rsid w:val="00CC6F37"/>
    <w:rsid w:val="00CD2492"/>
    <w:rsid w:val="00CD3BDA"/>
    <w:rsid w:val="00CD4B42"/>
    <w:rsid w:val="00CE140E"/>
    <w:rsid w:val="00CE46E2"/>
    <w:rsid w:val="00CE4A8E"/>
    <w:rsid w:val="00CF08CA"/>
    <w:rsid w:val="00CF28A3"/>
    <w:rsid w:val="00CF3741"/>
    <w:rsid w:val="00CF38BD"/>
    <w:rsid w:val="00CF5C6E"/>
    <w:rsid w:val="00CF6362"/>
    <w:rsid w:val="00D004B0"/>
    <w:rsid w:val="00D0189C"/>
    <w:rsid w:val="00D037E4"/>
    <w:rsid w:val="00D043F8"/>
    <w:rsid w:val="00D04CF1"/>
    <w:rsid w:val="00D04F90"/>
    <w:rsid w:val="00D1091B"/>
    <w:rsid w:val="00D11E15"/>
    <w:rsid w:val="00D12987"/>
    <w:rsid w:val="00D2290D"/>
    <w:rsid w:val="00D26EFC"/>
    <w:rsid w:val="00D27DAC"/>
    <w:rsid w:val="00D32D12"/>
    <w:rsid w:val="00D337A0"/>
    <w:rsid w:val="00D33D5F"/>
    <w:rsid w:val="00D345C4"/>
    <w:rsid w:val="00D37A91"/>
    <w:rsid w:val="00D42149"/>
    <w:rsid w:val="00D45253"/>
    <w:rsid w:val="00D45B16"/>
    <w:rsid w:val="00D563A7"/>
    <w:rsid w:val="00D62317"/>
    <w:rsid w:val="00D64A62"/>
    <w:rsid w:val="00D656A7"/>
    <w:rsid w:val="00D65CF7"/>
    <w:rsid w:val="00D66A31"/>
    <w:rsid w:val="00D67ADF"/>
    <w:rsid w:val="00D71EBA"/>
    <w:rsid w:val="00D77223"/>
    <w:rsid w:val="00D77506"/>
    <w:rsid w:val="00D77B74"/>
    <w:rsid w:val="00D787B6"/>
    <w:rsid w:val="00D82640"/>
    <w:rsid w:val="00D874DF"/>
    <w:rsid w:val="00D87D5D"/>
    <w:rsid w:val="00D90357"/>
    <w:rsid w:val="00D91AFD"/>
    <w:rsid w:val="00D924BA"/>
    <w:rsid w:val="00D952C7"/>
    <w:rsid w:val="00D955E3"/>
    <w:rsid w:val="00DA1C5B"/>
    <w:rsid w:val="00DA2A10"/>
    <w:rsid w:val="00DA4C5C"/>
    <w:rsid w:val="00DA57DB"/>
    <w:rsid w:val="00DA633A"/>
    <w:rsid w:val="00DB0820"/>
    <w:rsid w:val="00DB0CD6"/>
    <w:rsid w:val="00DB0E27"/>
    <w:rsid w:val="00DB199D"/>
    <w:rsid w:val="00DB2012"/>
    <w:rsid w:val="00DB4C7D"/>
    <w:rsid w:val="00DB7605"/>
    <w:rsid w:val="00DBB14D"/>
    <w:rsid w:val="00DC0E99"/>
    <w:rsid w:val="00DC1A91"/>
    <w:rsid w:val="00DC233A"/>
    <w:rsid w:val="00DC233C"/>
    <w:rsid w:val="00DC31F7"/>
    <w:rsid w:val="00DC535F"/>
    <w:rsid w:val="00DD0A00"/>
    <w:rsid w:val="00DD1239"/>
    <w:rsid w:val="00DD1D77"/>
    <w:rsid w:val="00DD3C5F"/>
    <w:rsid w:val="00DE42B8"/>
    <w:rsid w:val="00DE4C9B"/>
    <w:rsid w:val="00DF384C"/>
    <w:rsid w:val="00DF5DBF"/>
    <w:rsid w:val="00DF6364"/>
    <w:rsid w:val="00E00F4B"/>
    <w:rsid w:val="00E025F6"/>
    <w:rsid w:val="00E04689"/>
    <w:rsid w:val="00E04866"/>
    <w:rsid w:val="00E0723A"/>
    <w:rsid w:val="00E113E2"/>
    <w:rsid w:val="00E1384D"/>
    <w:rsid w:val="00E14079"/>
    <w:rsid w:val="00E14140"/>
    <w:rsid w:val="00E15980"/>
    <w:rsid w:val="00E16C3A"/>
    <w:rsid w:val="00E22BFE"/>
    <w:rsid w:val="00E25CDC"/>
    <w:rsid w:val="00E30BE4"/>
    <w:rsid w:val="00E32078"/>
    <w:rsid w:val="00E32261"/>
    <w:rsid w:val="00E35353"/>
    <w:rsid w:val="00E3591C"/>
    <w:rsid w:val="00E36873"/>
    <w:rsid w:val="00E36F97"/>
    <w:rsid w:val="00E42F26"/>
    <w:rsid w:val="00E432ED"/>
    <w:rsid w:val="00E4601F"/>
    <w:rsid w:val="00E475DE"/>
    <w:rsid w:val="00E534DD"/>
    <w:rsid w:val="00E53C64"/>
    <w:rsid w:val="00E55BCC"/>
    <w:rsid w:val="00E55C48"/>
    <w:rsid w:val="00E578F1"/>
    <w:rsid w:val="00E6070D"/>
    <w:rsid w:val="00E70F3E"/>
    <w:rsid w:val="00E71518"/>
    <w:rsid w:val="00E73A21"/>
    <w:rsid w:val="00E74BF6"/>
    <w:rsid w:val="00E7743D"/>
    <w:rsid w:val="00E84713"/>
    <w:rsid w:val="00E86417"/>
    <w:rsid w:val="00E87059"/>
    <w:rsid w:val="00E9298E"/>
    <w:rsid w:val="00E93A1C"/>
    <w:rsid w:val="00E965A1"/>
    <w:rsid w:val="00E96805"/>
    <w:rsid w:val="00EA5333"/>
    <w:rsid w:val="00EA6764"/>
    <w:rsid w:val="00EB02B8"/>
    <w:rsid w:val="00EB5060"/>
    <w:rsid w:val="00EB5C90"/>
    <w:rsid w:val="00EC0256"/>
    <w:rsid w:val="00EC61A7"/>
    <w:rsid w:val="00EC73AB"/>
    <w:rsid w:val="00ED2C0E"/>
    <w:rsid w:val="00ED4260"/>
    <w:rsid w:val="00ED4B6F"/>
    <w:rsid w:val="00ED5480"/>
    <w:rsid w:val="00ED6FD6"/>
    <w:rsid w:val="00ED70E2"/>
    <w:rsid w:val="00EE43EC"/>
    <w:rsid w:val="00EE60DB"/>
    <w:rsid w:val="00EE721A"/>
    <w:rsid w:val="00EE75E7"/>
    <w:rsid w:val="00EF0A1E"/>
    <w:rsid w:val="00EF1351"/>
    <w:rsid w:val="00EF1611"/>
    <w:rsid w:val="00EF2D41"/>
    <w:rsid w:val="00EF432B"/>
    <w:rsid w:val="00F02108"/>
    <w:rsid w:val="00F03378"/>
    <w:rsid w:val="00F034B5"/>
    <w:rsid w:val="00F045E9"/>
    <w:rsid w:val="00F069A0"/>
    <w:rsid w:val="00F118A6"/>
    <w:rsid w:val="00F14708"/>
    <w:rsid w:val="00F14D59"/>
    <w:rsid w:val="00F16C43"/>
    <w:rsid w:val="00F230EA"/>
    <w:rsid w:val="00F23853"/>
    <w:rsid w:val="00F30FFB"/>
    <w:rsid w:val="00F314EB"/>
    <w:rsid w:val="00F33010"/>
    <w:rsid w:val="00F33277"/>
    <w:rsid w:val="00F33F1E"/>
    <w:rsid w:val="00F379B9"/>
    <w:rsid w:val="00F42B00"/>
    <w:rsid w:val="00F43793"/>
    <w:rsid w:val="00F43C31"/>
    <w:rsid w:val="00F478BB"/>
    <w:rsid w:val="00F5502E"/>
    <w:rsid w:val="00F565AE"/>
    <w:rsid w:val="00F57784"/>
    <w:rsid w:val="00F60396"/>
    <w:rsid w:val="00F60508"/>
    <w:rsid w:val="00F63319"/>
    <w:rsid w:val="00F64050"/>
    <w:rsid w:val="00F6626D"/>
    <w:rsid w:val="00F67D6C"/>
    <w:rsid w:val="00F70DC1"/>
    <w:rsid w:val="00F71685"/>
    <w:rsid w:val="00F727FB"/>
    <w:rsid w:val="00F7386E"/>
    <w:rsid w:val="00F748FB"/>
    <w:rsid w:val="00F815F2"/>
    <w:rsid w:val="00F81688"/>
    <w:rsid w:val="00F81E46"/>
    <w:rsid w:val="00F83547"/>
    <w:rsid w:val="00F83EBA"/>
    <w:rsid w:val="00F86DE5"/>
    <w:rsid w:val="00F87A8A"/>
    <w:rsid w:val="00F92D2F"/>
    <w:rsid w:val="00F9475D"/>
    <w:rsid w:val="00F96233"/>
    <w:rsid w:val="00F965F8"/>
    <w:rsid w:val="00FA3E42"/>
    <w:rsid w:val="00FA506C"/>
    <w:rsid w:val="00FA6C4B"/>
    <w:rsid w:val="00FB11E2"/>
    <w:rsid w:val="00FB3968"/>
    <w:rsid w:val="00FB69EB"/>
    <w:rsid w:val="00FB7317"/>
    <w:rsid w:val="00FB7E8E"/>
    <w:rsid w:val="00FC0086"/>
    <w:rsid w:val="00FC04AE"/>
    <w:rsid w:val="00FC341F"/>
    <w:rsid w:val="00FD30A5"/>
    <w:rsid w:val="00FD3B44"/>
    <w:rsid w:val="00FD426A"/>
    <w:rsid w:val="00FD45B1"/>
    <w:rsid w:val="00FD4BF2"/>
    <w:rsid w:val="00FD6899"/>
    <w:rsid w:val="00FE1434"/>
    <w:rsid w:val="00FE2A47"/>
    <w:rsid w:val="00FE333F"/>
    <w:rsid w:val="00FE5ED0"/>
    <w:rsid w:val="00FF3474"/>
    <w:rsid w:val="00FF67FD"/>
    <w:rsid w:val="01024C3A"/>
    <w:rsid w:val="0104A70F"/>
    <w:rsid w:val="01072B60"/>
    <w:rsid w:val="01157B77"/>
    <w:rsid w:val="01346F66"/>
    <w:rsid w:val="01350F1C"/>
    <w:rsid w:val="0135E20C"/>
    <w:rsid w:val="013BAB1F"/>
    <w:rsid w:val="013E4DCA"/>
    <w:rsid w:val="013FF2D9"/>
    <w:rsid w:val="01465CFE"/>
    <w:rsid w:val="01636F99"/>
    <w:rsid w:val="016519BE"/>
    <w:rsid w:val="016D7158"/>
    <w:rsid w:val="016FFB07"/>
    <w:rsid w:val="0173AE25"/>
    <w:rsid w:val="0182AE83"/>
    <w:rsid w:val="0186E6CF"/>
    <w:rsid w:val="01A9708F"/>
    <w:rsid w:val="01B1975F"/>
    <w:rsid w:val="01BA3B69"/>
    <w:rsid w:val="01C06F3C"/>
    <w:rsid w:val="01C28757"/>
    <w:rsid w:val="01D70984"/>
    <w:rsid w:val="01E0F504"/>
    <w:rsid w:val="01E580F6"/>
    <w:rsid w:val="01EE9575"/>
    <w:rsid w:val="01FB4666"/>
    <w:rsid w:val="01FECD86"/>
    <w:rsid w:val="0203CA8D"/>
    <w:rsid w:val="02086C09"/>
    <w:rsid w:val="021696A0"/>
    <w:rsid w:val="021855F5"/>
    <w:rsid w:val="021B7CD4"/>
    <w:rsid w:val="022AF4E1"/>
    <w:rsid w:val="0245868D"/>
    <w:rsid w:val="024CEB06"/>
    <w:rsid w:val="024F3A97"/>
    <w:rsid w:val="025DF17F"/>
    <w:rsid w:val="02633425"/>
    <w:rsid w:val="027A484B"/>
    <w:rsid w:val="028ECF9C"/>
    <w:rsid w:val="0296B9D4"/>
    <w:rsid w:val="02AA48FD"/>
    <w:rsid w:val="02AB315F"/>
    <w:rsid w:val="02BB4DFB"/>
    <w:rsid w:val="02C370FD"/>
    <w:rsid w:val="02C4EA38"/>
    <w:rsid w:val="02C9D4BA"/>
    <w:rsid w:val="02CDA1E5"/>
    <w:rsid w:val="02D1C1F1"/>
    <w:rsid w:val="02E80B52"/>
    <w:rsid w:val="02F768DD"/>
    <w:rsid w:val="0304D3C2"/>
    <w:rsid w:val="0315096F"/>
    <w:rsid w:val="03184B55"/>
    <w:rsid w:val="031E579F"/>
    <w:rsid w:val="0321EBF8"/>
    <w:rsid w:val="0325FCB3"/>
    <w:rsid w:val="0328B638"/>
    <w:rsid w:val="0328CC17"/>
    <w:rsid w:val="03474C0B"/>
    <w:rsid w:val="034BBC6A"/>
    <w:rsid w:val="034F7505"/>
    <w:rsid w:val="035D60D4"/>
    <w:rsid w:val="035F312A"/>
    <w:rsid w:val="03669D8E"/>
    <w:rsid w:val="036B7FAE"/>
    <w:rsid w:val="036C2174"/>
    <w:rsid w:val="0371C3CA"/>
    <w:rsid w:val="0384AB1B"/>
    <w:rsid w:val="0392F20B"/>
    <w:rsid w:val="03948271"/>
    <w:rsid w:val="039D6400"/>
    <w:rsid w:val="03A0B6CA"/>
    <w:rsid w:val="03A11B6A"/>
    <w:rsid w:val="03A9D378"/>
    <w:rsid w:val="03B173DF"/>
    <w:rsid w:val="03B1F7E5"/>
    <w:rsid w:val="03B55946"/>
    <w:rsid w:val="03C2F4B5"/>
    <w:rsid w:val="03D1941D"/>
    <w:rsid w:val="03D55D99"/>
    <w:rsid w:val="03DD3408"/>
    <w:rsid w:val="03E10B70"/>
    <w:rsid w:val="03E10EB5"/>
    <w:rsid w:val="03E8D91D"/>
    <w:rsid w:val="04078DC7"/>
    <w:rsid w:val="0412EAA1"/>
    <w:rsid w:val="04188A60"/>
    <w:rsid w:val="041E37A9"/>
    <w:rsid w:val="042A80EF"/>
    <w:rsid w:val="042DC8D4"/>
    <w:rsid w:val="04415554"/>
    <w:rsid w:val="045770E9"/>
    <w:rsid w:val="0468425D"/>
    <w:rsid w:val="046E5454"/>
    <w:rsid w:val="046FD3C5"/>
    <w:rsid w:val="047B2FDE"/>
    <w:rsid w:val="047DC5D5"/>
    <w:rsid w:val="0482E4FE"/>
    <w:rsid w:val="04851596"/>
    <w:rsid w:val="04858B67"/>
    <w:rsid w:val="04860189"/>
    <w:rsid w:val="048CA8A6"/>
    <w:rsid w:val="049069F9"/>
    <w:rsid w:val="04A4645F"/>
    <w:rsid w:val="04A6CBEF"/>
    <w:rsid w:val="04BCD544"/>
    <w:rsid w:val="04C1154D"/>
    <w:rsid w:val="04C826AE"/>
    <w:rsid w:val="04CD54EF"/>
    <w:rsid w:val="04D5D4A1"/>
    <w:rsid w:val="04D6C8BB"/>
    <w:rsid w:val="04E37C37"/>
    <w:rsid w:val="04E420A7"/>
    <w:rsid w:val="04E7B59D"/>
    <w:rsid w:val="04EF4708"/>
    <w:rsid w:val="04F569F0"/>
    <w:rsid w:val="04FC3F9E"/>
    <w:rsid w:val="05062545"/>
    <w:rsid w:val="05171EE7"/>
    <w:rsid w:val="051BF5AD"/>
    <w:rsid w:val="0520874B"/>
    <w:rsid w:val="0525DEE6"/>
    <w:rsid w:val="052662C6"/>
    <w:rsid w:val="0527025F"/>
    <w:rsid w:val="0530BAF5"/>
    <w:rsid w:val="053AE816"/>
    <w:rsid w:val="054C96E4"/>
    <w:rsid w:val="05551147"/>
    <w:rsid w:val="055826AB"/>
    <w:rsid w:val="055B1AAF"/>
    <w:rsid w:val="0571E6C2"/>
    <w:rsid w:val="05762C57"/>
    <w:rsid w:val="05883F64"/>
    <w:rsid w:val="0593AA12"/>
    <w:rsid w:val="05998C1A"/>
    <w:rsid w:val="059A1C16"/>
    <w:rsid w:val="05A51A88"/>
    <w:rsid w:val="05B29787"/>
    <w:rsid w:val="05C38195"/>
    <w:rsid w:val="05C3F0DA"/>
    <w:rsid w:val="05DB1902"/>
    <w:rsid w:val="05DE8336"/>
    <w:rsid w:val="05E2D4C2"/>
    <w:rsid w:val="05E3C298"/>
    <w:rsid w:val="05F301AC"/>
    <w:rsid w:val="05F50A89"/>
    <w:rsid w:val="05FC1607"/>
    <w:rsid w:val="061419EB"/>
    <w:rsid w:val="061DD289"/>
    <w:rsid w:val="062163A1"/>
    <w:rsid w:val="062F19D0"/>
    <w:rsid w:val="0645516E"/>
    <w:rsid w:val="0648B7B8"/>
    <w:rsid w:val="0652AC9E"/>
    <w:rsid w:val="0664C629"/>
    <w:rsid w:val="0680E852"/>
    <w:rsid w:val="06A2D87A"/>
    <w:rsid w:val="06A6E7BD"/>
    <w:rsid w:val="06BF2BA8"/>
    <w:rsid w:val="06C3B2C5"/>
    <w:rsid w:val="06D0AA25"/>
    <w:rsid w:val="06D289D8"/>
    <w:rsid w:val="06D55739"/>
    <w:rsid w:val="06DE6099"/>
    <w:rsid w:val="06E14078"/>
    <w:rsid w:val="06FFE320"/>
    <w:rsid w:val="07127637"/>
    <w:rsid w:val="072D61BD"/>
    <w:rsid w:val="0753C859"/>
    <w:rsid w:val="07621F71"/>
    <w:rsid w:val="0767CFDB"/>
    <w:rsid w:val="0785BCDD"/>
    <w:rsid w:val="078F230D"/>
    <w:rsid w:val="07920FEF"/>
    <w:rsid w:val="07B3DE81"/>
    <w:rsid w:val="07B41A4F"/>
    <w:rsid w:val="07B59A94"/>
    <w:rsid w:val="07CAA12D"/>
    <w:rsid w:val="07CD4E39"/>
    <w:rsid w:val="07D01C20"/>
    <w:rsid w:val="07DC3A70"/>
    <w:rsid w:val="07FCD75C"/>
    <w:rsid w:val="0808FE8C"/>
    <w:rsid w:val="080CD371"/>
    <w:rsid w:val="082D2787"/>
    <w:rsid w:val="082F1193"/>
    <w:rsid w:val="0835804F"/>
    <w:rsid w:val="0845853F"/>
    <w:rsid w:val="0853BFDF"/>
    <w:rsid w:val="08673D0A"/>
    <w:rsid w:val="0870E764"/>
    <w:rsid w:val="087172C8"/>
    <w:rsid w:val="0878C6BD"/>
    <w:rsid w:val="087B81B8"/>
    <w:rsid w:val="08A5ED7D"/>
    <w:rsid w:val="08A9D193"/>
    <w:rsid w:val="08AEF076"/>
    <w:rsid w:val="08BC3127"/>
    <w:rsid w:val="08C0E77B"/>
    <w:rsid w:val="08C84A54"/>
    <w:rsid w:val="08DC25AF"/>
    <w:rsid w:val="08DED5D2"/>
    <w:rsid w:val="08E9BFAE"/>
    <w:rsid w:val="08FC866D"/>
    <w:rsid w:val="09036DDB"/>
    <w:rsid w:val="090D34CA"/>
    <w:rsid w:val="090F9BAB"/>
    <w:rsid w:val="0910CB36"/>
    <w:rsid w:val="091C920C"/>
    <w:rsid w:val="091DA08A"/>
    <w:rsid w:val="09224DA4"/>
    <w:rsid w:val="093AD907"/>
    <w:rsid w:val="093ED9D8"/>
    <w:rsid w:val="094748D5"/>
    <w:rsid w:val="09485299"/>
    <w:rsid w:val="094914C3"/>
    <w:rsid w:val="09554EFC"/>
    <w:rsid w:val="0975149D"/>
    <w:rsid w:val="09753D5E"/>
    <w:rsid w:val="09810424"/>
    <w:rsid w:val="098CCD1C"/>
    <w:rsid w:val="09959232"/>
    <w:rsid w:val="099E1F86"/>
    <w:rsid w:val="09AC1554"/>
    <w:rsid w:val="09C2CB0B"/>
    <w:rsid w:val="09C7C1A6"/>
    <w:rsid w:val="09E04F2F"/>
    <w:rsid w:val="09FFFAD3"/>
    <w:rsid w:val="0A041D87"/>
    <w:rsid w:val="0A0D07C2"/>
    <w:rsid w:val="0A1D9F33"/>
    <w:rsid w:val="0A1F08D1"/>
    <w:rsid w:val="0A2A564A"/>
    <w:rsid w:val="0A49F006"/>
    <w:rsid w:val="0A5A2D4F"/>
    <w:rsid w:val="0A5FEA48"/>
    <w:rsid w:val="0A600890"/>
    <w:rsid w:val="0A7478A0"/>
    <w:rsid w:val="0A92D1EB"/>
    <w:rsid w:val="0A94BAF4"/>
    <w:rsid w:val="0A9B8D50"/>
    <w:rsid w:val="0A9BE182"/>
    <w:rsid w:val="0AA12794"/>
    <w:rsid w:val="0AA5927D"/>
    <w:rsid w:val="0ABAEEDA"/>
    <w:rsid w:val="0AC1DCD9"/>
    <w:rsid w:val="0AC45F72"/>
    <w:rsid w:val="0B09FA82"/>
    <w:rsid w:val="0B0A0923"/>
    <w:rsid w:val="0B0E5E55"/>
    <w:rsid w:val="0B102355"/>
    <w:rsid w:val="0B1683EB"/>
    <w:rsid w:val="0B1D68B5"/>
    <w:rsid w:val="0B26C17C"/>
    <w:rsid w:val="0B3989E8"/>
    <w:rsid w:val="0B41846A"/>
    <w:rsid w:val="0B435BAB"/>
    <w:rsid w:val="0B5A0109"/>
    <w:rsid w:val="0B5E361C"/>
    <w:rsid w:val="0B6BEEA3"/>
    <w:rsid w:val="0B740550"/>
    <w:rsid w:val="0B81CD37"/>
    <w:rsid w:val="0B87EF20"/>
    <w:rsid w:val="0B8A5345"/>
    <w:rsid w:val="0BAD9FD0"/>
    <w:rsid w:val="0BB7265F"/>
    <w:rsid w:val="0BBF6E4D"/>
    <w:rsid w:val="0BC551AD"/>
    <w:rsid w:val="0BD111BD"/>
    <w:rsid w:val="0BDA7394"/>
    <w:rsid w:val="0BE62B35"/>
    <w:rsid w:val="0BF4BF45"/>
    <w:rsid w:val="0C27AD30"/>
    <w:rsid w:val="0C2DB13D"/>
    <w:rsid w:val="0C2E2F19"/>
    <w:rsid w:val="0C337F79"/>
    <w:rsid w:val="0C3EF142"/>
    <w:rsid w:val="0C4BFD24"/>
    <w:rsid w:val="0C4F9251"/>
    <w:rsid w:val="0C50343C"/>
    <w:rsid w:val="0C51CEBA"/>
    <w:rsid w:val="0C542484"/>
    <w:rsid w:val="0C577532"/>
    <w:rsid w:val="0C68B90C"/>
    <w:rsid w:val="0C6964DB"/>
    <w:rsid w:val="0C81E9CD"/>
    <w:rsid w:val="0C877AE5"/>
    <w:rsid w:val="0C8A8D30"/>
    <w:rsid w:val="0C8B5FDE"/>
    <w:rsid w:val="0C9E77BC"/>
    <w:rsid w:val="0CC26927"/>
    <w:rsid w:val="0CC91BFE"/>
    <w:rsid w:val="0CCB298F"/>
    <w:rsid w:val="0CD9CB93"/>
    <w:rsid w:val="0CDC9160"/>
    <w:rsid w:val="0CDDC0F2"/>
    <w:rsid w:val="0CE9A60D"/>
    <w:rsid w:val="0CEBCC0B"/>
    <w:rsid w:val="0CEFF4F3"/>
    <w:rsid w:val="0CFF3339"/>
    <w:rsid w:val="0D0EDA76"/>
    <w:rsid w:val="0D159097"/>
    <w:rsid w:val="0D19CAD5"/>
    <w:rsid w:val="0D227CA1"/>
    <w:rsid w:val="0D23A159"/>
    <w:rsid w:val="0D2A7CD1"/>
    <w:rsid w:val="0D2C135A"/>
    <w:rsid w:val="0D3254EB"/>
    <w:rsid w:val="0D34889E"/>
    <w:rsid w:val="0D454150"/>
    <w:rsid w:val="0D466425"/>
    <w:rsid w:val="0D581CB9"/>
    <w:rsid w:val="0D5E1B6B"/>
    <w:rsid w:val="0D6A4037"/>
    <w:rsid w:val="0D6E8EC9"/>
    <w:rsid w:val="0D6EEB69"/>
    <w:rsid w:val="0D7AA3A4"/>
    <w:rsid w:val="0D80C20A"/>
    <w:rsid w:val="0D889E12"/>
    <w:rsid w:val="0D9177F4"/>
    <w:rsid w:val="0DA62447"/>
    <w:rsid w:val="0DAB3FB9"/>
    <w:rsid w:val="0DAC407C"/>
    <w:rsid w:val="0DB81416"/>
    <w:rsid w:val="0DC7FA2D"/>
    <w:rsid w:val="0DCF3186"/>
    <w:rsid w:val="0DD52748"/>
    <w:rsid w:val="0DDAC8D9"/>
    <w:rsid w:val="0DE24658"/>
    <w:rsid w:val="0DE76D45"/>
    <w:rsid w:val="0DF5CC3E"/>
    <w:rsid w:val="0E0AAD8A"/>
    <w:rsid w:val="0E0BCCFB"/>
    <w:rsid w:val="0E19179A"/>
    <w:rsid w:val="0E1B8032"/>
    <w:rsid w:val="0E2CBDE5"/>
    <w:rsid w:val="0E40EEAB"/>
    <w:rsid w:val="0E4C0433"/>
    <w:rsid w:val="0E91BFCC"/>
    <w:rsid w:val="0E940ADE"/>
    <w:rsid w:val="0E978932"/>
    <w:rsid w:val="0EA5FD8D"/>
    <w:rsid w:val="0EAE55E7"/>
    <w:rsid w:val="0EC1508C"/>
    <w:rsid w:val="0EC94B06"/>
    <w:rsid w:val="0EE5A752"/>
    <w:rsid w:val="0F0410F8"/>
    <w:rsid w:val="0F0A92C7"/>
    <w:rsid w:val="0F151AAA"/>
    <w:rsid w:val="0F19D714"/>
    <w:rsid w:val="0F23A716"/>
    <w:rsid w:val="0F256944"/>
    <w:rsid w:val="0F273E73"/>
    <w:rsid w:val="0F2BB422"/>
    <w:rsid w:val="0F2BCB99"/>
    <w:rsid w:val="0F2FA852"/>
    <w:rsid w:val="0F389661"/>
    <w:rsid w:val="0F391FE4"/>
    <w:rsid w:val="0F3D8A17"/>
    <w:rsid w:val="0F471B51"/>
    <w:rsid w:val="0F66239C"/>
    <w:rsid w:val="0F6CBB26"/>
    <w:rsid w:val="0F732047"/>
    <w:rsid w:val="0F758F2C"/>
    <w:rsid w:val="0F75AD1E"/>
    <w:rsid w:val="0F7FEA7E"/>
    <w:rsid w:val="0F983751"/>
    <w:rsid w:val="0F989DCD"/>
    <w:rsid w:val="0F9AC791"/>
    <w:rsid w:val="0F9E4C10"/>
    <w:rsid w:val="0FA7A63A"/>
    <w:rsid w:val="0FAD61D8"/>
    <w:rsid w:val="0FB1EE61"/>
    <w:rsid w:val="0FB9C15B"/>
    <w:rsid w:val="0FC74EEA"/>
    <w:rsid w:val="0FDB441A"/>
    <w:rsid w:val="0FE64D1E"/>
    <w:rsid w:val="0FEF22DB"/>
    <w:rsid w:val="0FF003E6"/>
    <w:rsid w:val="0FFC2FC1"/>
    <w:rsid w:val="10001DB8"/>
    <w:rsid w:val="100B6381"/>
    <w:rsid w:val="10114C9F"/>
    <w:rsid w:val="10163216"/>
    <w:rsid w:val="10194703"/>
    <w:rsid w:val="10211012"/>
    <w:rsid w:val="1044216D"/>
    <w:rsid w:val="1044A27E"/>
    <w:rsid w:val="104AEB07"/>
    <w:rsid w:val="10736F05"/>
    <w:rsid w:val="107503B1"/>
    <w:rsid w:val="10758BB9"/>
    <w:rsid w:val="107D84EF"/>
    <w:rsid w:val="10827B9E"/>
    <w:rsid w:val="1089E861"/>
    <w:rsid w:val="108D592D"/>
    <w:rsid w:val="1099957B"/>
    <w:rsid w:val="1099D975"/>
    <w:rsid w:val="10A39DCE"/>
    <w:rsid w:val="10B163E4"/>
    <w:rsid w:val="10D485BA"/>
    <w:rsid w:val="10E155EB"/>
    <w:rsid w:val="10F4A3C3"/>
    <w:rsid w:val="10F50C81"/>
    <w:rsid w:val="10F5CFE1"/>
    <w:rsid w:val="10FCFF42"/>
    <w:rsid w:val="11066642"/>
    <w:rsid w:val="110FF052"/>
    <w:rsid w:val="11112642"/>
    <w:rsid w:val="11114192"/>
    <w:rsid w:val="1119E946"/>
    <w:rsid w:val="111A08CF"/>
    <w:rsid w:val="1126B9F5"/>
    <w:rsid w:val="112936D2"/>
    <w:rsid w:val="113C1E98"/>
    <w:rsid w:val="114C8EDC"/>
    <w:rsid w:val="11508237"/>
    <w:rsid w:val="11A1735A"/>
    <w:rsid w:val="11B37F4F"/>
    <w:rsid w:val="11C1EABB"/>
    <w:rsid w:val="11D3E6C7"/>
    <w:rsid w:val="11ECD6BD"/>
    <w:rsid w:val="11FCFB42"/>
    <w:rsid w:val="121D7E71"/>
    <w:rsid w:val="122E95F6"/>
    <w:rsid w:val="122F18B2"/>
    <w:rsid w:val="12396255"/>
    <w:rsid w:val="123D6C4F"/>
    <w:rsid w:val="12433FF6"/>
    <w:rsid w:val="1247DF87"/>
    <w:rsid w:val="12579CA4"/>
    <w:rsid w:val="125FCBE3"/>
    <w:rsid w:val="1269F0F9"/>
    <w:rsid w:val="126A2447"/>
    <w:rsid w:val="126C3C14"/>
    <w:rsid w:val="1278866C"/>
    <w:rsid w:val="12824647"/>
    <w:rsid w:val="12964ED2"/>
    <w:rsid w:val="1298CA66"/>
    <w:rsid w:val="12AADD06"/>
    <w:rsid w:val="12C5A4D3"/>
    <w:rsid w:val="12D6D42F"/>
    <w:rsid w:val="12D95D7F"/>
    <w:rsid w:val="12E61D2F"/>
    <w:rsid w:val="12F339DB"/>
    <w:rsid w:val="1300E7C3"/>
    <w:rsid w:val="13048D5C"/>
    <w:rsid w:val="1323629E"/>
    <w:rsid w:val="13269FCE"/>
    <w:rsid w:val="13606207"/>
    <w:rsid w:val="1374F85E"/>
    <w:rsid w:val="13828535"/>
    <w:rsid w:val="13924EA0"/>
    <w:rsid w:val="1396CA36"/>
    <w:rsid w:val="1398D897"/>
    <w:rsid w:val="139A4533"/>
    <w:rsid w:val="139E8D56"/>
    <w:rsid w:val="139FC6CC"/>
    <w:rsid w:val="13B80228"/>
    <w:rsid w:val="13C1E742"/>
    <w:rsid w:val="13C8A453"/>
    <w:rsid w:val="13C8D4B9"/>
    <w:rsid w:val="13CE6BFE"/>
    <w:rsid w:val="13E48AF7"/>
    <w:rsid w:val="13E565D9"/>
    <w:rsid w:val="13E78C2C"/>
    <w:rsid w:val="13F37564"/>
    <w:rsid w:val="140B75A2"/>
    <w:rsid w:val="140B8D70"/>
    <w:rsid w:val="140F55C6"/>
    <w:rsid w:val="141665CE"/>
    <w:rsid w:val="1422605A"/>
    <w:rsid w:val="142A5CD5"/>
    <w:rsid w:val="14319D6A"/>
    <w:rsid w:val="14403AC5"/>
    <w:rsid w:val="14435EB0"/>
    <w:rsid w:val="14509CE4"/>
    <w:rsid w:val="14533DB1"/>
    <w:rsid w:val="145CF723"/>
    <w:rsid w:val="14611683"/>
    <w:rsid w:val="1462C6FF"/>
    <w:rsid w:val="146B0C36"/>
    <w:rsid w:val="147D3B70"/>
    <w:rsid w:val="14888D24"/>
    <w:rsid w:val="149E8674"/>
    <w:rsid w:val="14AC926D"/>
    <w:rsid w:val="14BB0C16"/>
    <w:rsid w:val="14C595CD"/>
    <w:rsid w:val="14CEA20D"/>
    <w:rsid w:val="14DB26B2"/>
    <w:rsid w:val="14DF1BFD"/>
    <w:rsid w:val="14E3178A"/>
    <w:rsid w:val="14E4BC87"/>
    <w:rsid w:val="14E81B71"/>
    <w:rsid w:val="14EFF719"/>
    <w:rsid w:val="14F5E02C"/>
    <w:rsid w:val="15086395"/>
    <w:rsid w:val="150B01A9"/>
    <w:rsid w:val="150CA302"/>
    <w:rsid w:val="15281C9B"/>
    <w:rsid w:val="1529FE52"/>
    <w:rsid w:val="15326774"/>
    <w:rsid w:val="15423F95"/>
    <w:rsid w:val="1542B19C"/>
    <w:rsid w:val="15491A2A"/>
    <w:rsid w:val="154A300F"/>
    <w:rsid w:val="154E3564"/>
    <w:rsid w:val="15865746"/>
    <w:rsid w:val="15915A15"/>
    <w:rsid w:val="159F55AC"/>
    <w:rsid w:val="15B93A95"/>
    <w:rsid w:val="15B980DA"/>
    <w:rsid w:val="15BA0D4D"/>
    <w:rsid w:val="15EC4E83"/>
    <w:rsid w:val="15F45E72"/>
    <w:rsid w:val="15F72DAB"/>
    <w:rsid w:val="15FCC72F"/>
    <w:rsid w:val="160128A7"/>
    <w:rsid w:val="1604A940"/>
    <w:rsid w:val="16094C4D"/>
    <w:rsid w:val="160F9E54"/>
    <w:rsid w:val="16116B42"/>
    <w:rsid w:val="1616F7CD"/>
    <w:rsid w:val="162F5877"/>
    <w:rsid w:val="16379C7C"/>
    <w:rsid w:val="16486B2E"/>
    <w:rsid w:val="164DB160"/>
    <w:rsid w:val="1651DD85"/>
    <w:rsid w:val="16661579"/>
    <w:rsid w:val="16666A8B"/>
    <w:rsid w:val="1670FF97"/>
    <w:rsid w:val="16760940"/>
    <w:rsid w:val="1681826F"/>
    <w:rsid w:val="16826649"/>
    <w:rsid w:val="1690D5F3"/>
    <w:rsid w:val="16957110"/>
    <w:rsid w:val="16A30AD8"/>
    <w:rsid w:val="16CCC137"/>
    <w:rsid w:val="16CFF752"/>
    <w:rsid w:val="16D371E5"/>
    <w:rsid w:val="16D97F72"/>
    <w:rsid w:val="16D9DBDC"/>
    <w:rsid w:val="16E7E259"/>
    <w:rsid w:val="16EF3A01"/>
    <w:rsid w:val="17048CED"/>
    <w:rsid w:val="1706061B"/>
    <w:rsid w:val="170D3945"/>
    <w:rsid w:val="170DDCBE"/>
    <w:rsid w:val="1718E3C9"/>
    <w:rsid w:val="1727C669"/>
    <w:rsid w:val="17385777"/>
    <w:rsid w:val="173F9B23"/>
    <w:rsid w:val="1740A7C3"/>
    <w:rsid w:val="17611CC7"/>
    <w:rsid w:val="176BBD73"/>
    <w:rsid w:val="177848AE"/>
    <w:rsid w:val="177BA9F1"/>
    <w:rsid w:val="177EC24E"/>
    <w:rsid w:val="178CD801"/>
    <w:rsid w:val="1791535D"/>
    <w:rsid w:val="1798B719"/>
    <w:rsid w:val="17AE4A04"/>
    <w:rsid w:val="17C1F8E5"/>
    <w:rsid w:val="17CC3027"/>
    <w:rsid w:val="17D2DB7F"/>
    <w:rsid w:val="17D65382"/>
    <w:rsid w:val="17DC3E64"/>
    <w:rsid w:val="17ED753D"/>
    <w:rsid w:val="17F39C2B"/>
    <w:rsid w:val="180135BC"/>
    <w:rsid w:val="1802D2D7"/>
    <w:rsid w:val="18043806"/>
    <w:rsid w:val="18134B44"/>
    <w:rsid w:val="1841CED7"/>
    <w:rsid w:val="184331E9"/>
    <w:rsid w:val="184CA64D"/>
    <w:rsid w:val="18555717"/>
    <w:rsid w:val="1863902D"/>
    <w:rsid w:val="18736223"/>
    <w:rsid w:val="18795C16"/>
    <w:rsid w:val="188285CC"/>
    <w:rsid w:val="1887EA90"/>
    <w:rsid w:val="189B1FED"/>
    <w:rsid w:val="18B41628"/>
    <w:rsid w:val="18C76CA0"/>
    <w:rsid w:val="18D9470F"/>
    <w:rsid w:val="18DD13D8"/>
    <w:rsid w:val="18E23E5F"/>
    <w:rsid w:val="18E4B4D0"/>
    <w:rsid w:val="18E4F8D7"/>
    <w:rsid w:val="18E520D9"/>
    <w:rsid w:val="18EAD146"/>
    <w:rsid w:val="18FC98D0"/>
    <w:rsid w:val="1908A2CB"/>
    <w:rsid w:val="191BB7AD"/>
    <w:rsid w:val="192395B2"/>
    <w:rsid w:val="192D765C"/>
    <w:rsid w:val="1934EDCA"/>
    <w:rsid w:val="193ECA99"/>
    <w:rsid w:val="19461B64"/>
    <w:rsid w:val="195A34C8"/>
    <w:rsid w:val="195E334F"/>
    <w:rsid w:val="1960240C"/>
    <w:rsid w:val="19616C7B"/>
    <w:rsid w:val="196A8476"/>
    <w:rsid w:val="196E3374"/>
    <w:rsid w:val="197D01BB"/>
    <w:rsid w:val="19802842"/>
    <w:rsid w:val="198C2BB2"/>
    <w:rsid w:val="199C8719"/>
    <w:rsid w:val="199DC763"/>
    <w:rsid w:val="19A381DB"/>
    <w:rsid w:val="19AD9F01"/>
    <w:rsid w:val="19B354DA"/>
    <w:rsid w:val="19C71EC8"/>
    <w:rsid w:val="19D00834"/>
    <w:rsid w:val="19D5BC80"/>
    <w:rsid w:val="19E2EC65"/>
    <w:rsid w:val="19E54182"/>
    <w:rsid w:val="19E66649"/>
    <w:rsid w:val="19F60E75"/>
    <w:rsid w:val="19F6146B"/>
    <w:rsid w:val="19F755FF"/>
    <w:rsid w:val="1A011614"/>
    <w:rsid w:val="1A0F4A65"/>
    <w:rsid w:val="1A155363"/>
    <w:rsid w:val="1A1708E9"/>
    <w:rsid w:val="1A2D5B4D"/>
    <w:rsid w:val="1A594498"/>
    <w:rsid w:val="1A5A3617"/>
    <w:rsid w:val="1A828B07"/>
    <w:rsid w:val="1A89638A"/>
    <w:rsid w:val="1A9DAE61"/>
    <w:rsid w:val="1AA51466"/>
    <w:rsid w:val="1AAC7FB1"/>
    <w:rsid w:val="1AAC9C82"/>
    <w:rsid w:val="1AACC107"/>
    <w:rsid w:val="1ABC0A32"/>
    <w:rsid w:val="1AC274BD"/>
    <w:rsid w:val="1AC86EC1"/>
    <w:rsid w:val="1AD0A95E"/>
    <w:rsid w:val="1AD19574"/>
    <w:rsid w:val="1ADC3B32"/>
    <w:rsid w:val="1AE055DB"/>
    <w:rsid w:val="1AE9BBEE"/>
    <w:rsid w:val="1AEE05BB"/>
    <w:rsid w:val="1AF71D06"/>
    <w:rsid w:val="1AF720C8"/>
    <w:rsid w:val="1AF8CF82"/>
    <w:rsid w:val="1AFA5532"/>
    <w:rsid w:val="1B0231F2"/>
    <w:rsid w:val="1B038E69"/>
    <w:rsid w:val="1B19F670"/>
    <w:rsid w:val="1B1AFA6E"/>
    <w:rsid w:val="1B20938E"/>
    <w:rsid w:val="1B23C87E"/>
    <w:rsid w:val="1B29333F"/>
    <w:rsid w:val="1B3759B9"/>
    <w:rsid w:val="1B3D2008"/>
    <w:rsid w:val="1B441F2A"/>
    <w:rsid w:val="1B467BA6"/>
    <w:rsid w:val="1B46E3DF"/>
    <w:rsid w:val="1B4F9402"/>
    <w:rsid w:val="1B509B83"/>
    <w:rsid w:val="1B580488"/>
    <w:rsid w:val="1B85F340"/>
    <w:rsid w:val="1B922533"/>
    <w:rsid w:val="1B9C95B2"/>
    <w:rsid w:val="1BB3A94D"/>
    <w:rsid w:val="1BBE9F7D"/>
    <w:rsid w:val="1BD6D411"/>
    <w:rsid w:val="1BDBD6F7"/>
    <w:rsid w:val="1BE11090"/>
    <w:rsid w:val="1BE7DBC8"/>
    <w:rsid w:val="1BF137BA"/>
    <w:rsid w:val="1BF9AFBC"/>
    <w:rsid w:val="1BFAAEBD"/>
    <w:rsid w:val="1C096606"/>
    <w:rsid w:val="1C0AD3F9"/>
    <w:rsid w:val="1C126479"/>
    <w:rsid w:val="1C273A87"/>
    <w:rsid w:val="1C2C90D7"/>
    <w:rsid w:val="1C346B08"/>
    <w:rsid w:val="1C39ED23"/>
    <w:rsid w:val="1C472D30"/>
    <w:rsid w:val="1C4AF080"/>
    <w:rsid w:val="1C538191"/>
    <w:rsid w:val="1C590D58"/>
    <w:rsid w:val="1C5FA979"/>
    <w:rsid w:val="1C657DD1"/>
    <w:rsid w:val="1C6E5B38"/>
    <w:rsid w:val="1C77E423"/>
    <w:rsid w:val="1C7B6EA5"/>
    <w:rsid w:val="1C8BB0C0"/>
    <w:rsid w:val="1C9ABCF5"/>
    <w:rsid w:val="1CA80988"/>
    <w:rsid w:val="1CAB6D8E"/>
    <w:rsid w:val="1CADFA4B"/>
    <w:rsid w:val="1CB280D1"/>
    <w:rsid w:val="1CB91A83"/>
    <w:rsid w:val="1CBFD675"/>
    <w:rsid w:val="1CC3BD76"/>
    <w:rsid w:val="1CCA6820"/>
    <w:rsid w:val="1CD67F6D"/>
    <w:rsid w:val="1CD8ED10"/>
    <w:rsid w:val="1CDE2860"/>
    <w:rsid w:val="1CE20E0E"/>
    <w:rsid w:val="1CEA9417"/>
    <w:rsid w:val="1D062D3E"/>
    <w:rsid w:val="1D1A3EEF"/>
    <w:rsid w:val="1D257C7C"/>
    <w:rsid w:val="1D2E778F"/>
    <w:rsid w:val="1D309394"/>
    <w:rsid w:val="1D30A790"/>
    <w:rsid w:val="1D3E0D34"/>
    <w:rsid w:val="1D4C894A"/>
    <w:rsid w:val="1D5183ED"/>
    <w:rsid w:val="1D5315D7"/>
    <w:rsid w:val="1D684B6A"/>
    <w:rsid w:val="1D6A89AC"/>
    <w:rsid w:val="1D757E0E"/>
    <w:rsid w:val="1D838C11"/>
    <w:rsid w:val="1D88FA27"/>
    <w:rsid w:val="1D9862AE"/>
    <w:rsid w:val="1DA38594"/>
    <w:rsid w:val="1DA9933D"/>
    <w:rsid w:val="1DB66153"/>
    <w:rsid w:val="1DB99617"/>
    <w:rsid w:val="1DC79FC5"/>
    <w:rsid w:val="1DEA70D0"/>
    <w:rsid w:val="1DF1881F"/>
    <w:rsid w:val="1E235922"/>
    <w:rsid w:val="1E3722E9"/>
    <w:rsid w:val="1E3BAD74"/>
    <w:rsid w:val="1E3CAEF0"/>
    <w:rsid w:val="1E4ABCA3"/>
    <w:rsid w:val="1E6791B6"/>
    <w:rsid w:val="1E71A1BD"/>
    <w:rsid w:val="1E758712"/>
    <w:rsid w:val="1E79B73A"/>
    <w:rsid w:val="1E84441B"/>
    <w:rsid w:val="1E8B6040"/>
    <w:rsid w:val="1E96E033"/>
    <w:rsid w:val="1E98978A"/>
    <w:rsid w:val="1EA3057B"/>
    <w:rsid w:val="1EB00C86"/>
    <w:rsid w:val="1EB3161D"/>
    <w:rsid w:val="1EBDEEFD"/>
    <w:rsid w:val="1EBF4761"/>
    <w:rsid w:val="1EC4C4FC"/>
    <w:rsid w:val="1ECB6245"/>
    <w:rsid w:val="1EEBC1D6"/>
    <w:rsid w:val="1EF02A6E"/>
    <w:rsid w:val="1F020D47"/>
    <w:rsid w:val="1F0B055C"/>
    <w:rsid w:val="1F279798"/>
    <w:rsid w:val="1F2D8D5A"/>
    <w:rsid w:val="1F35146D"/>
    <w:rsid w:val="1F3CFCF3"/>
    <w:rsid w:val="1F4DB41B"/>
    <w:rsid w:val="1F5D99A6"/>
    <w:rsid w:val="1F66D971"/>
    <w:rsid w:val="1F67F3DB"/>
    <w:rsid w:val="1F7E79EC"/>
    <w:rsid w:val="1F8036F9"/>
    <w:rsid w:val="1F85210E"/>
    <w:rsid w:val="1F854525"/>
    <w:rsid w:val="1F85ADED"/>
    <w:rsid w:val="1F89CC92"/>
    <w:rsid w:val="1F8ED1D9"/>
    <w:rsid w:val="1F9529E1"/>
    <w:rsid w:val="1F9CF312"/>
    <w:rsid w:val="1FA52EE9"/>
    <w:rsid w:val="1FA6B89F"/>
    <w:rsid w:val="1FB37B33"/>
    <w:rsid w:val="1FBD32C3"/>
    <w:rsid w:val="1FC15EB3"/>
    <w:rsid w:val="1FC927E6"/>
    <w:rsid w:val="1FD07C9A"/>
    <w:rsid w:val="1FDAB8E6"/>
    <w:rsid w:val="1FDC1F40"/>
    <w:rsid w:val="1FE6DCAD"/>
    <w:rsid w:val="1FE90E7C"/>
    <w:rsid w:val="1FE94472"/>
    <w:rsid w:val="1FEB32B0"/>
    <w:rsid w:val="1FF2FC46"/>
    <w:rsid w:val="1FF5C0A9"/>
    <w:rsid w:val="1FF7C262"/>
    <w:rsid w:val="1FFAD60F"/>
    <w:rsid w:val="1FFCA6F2"/>
    <w:rsid w:val="1FFFB731"/>
    <w:rsid w:val="2005D0D7"/>
    <w:rsid w:val="200614E7"/>
    <w:rsid w:val="20106505"/>
    <w:rsid w:val="2010A06E"/>
    <w:rsid w:val="2010DBFC"/>
    <w:rsid w:val="20349753"/>
    <w:rsid w:val="203864B1"/>
    <w:rsid w:val="203F96FE"/>
    <w:rsid w:val="204098EC"/>
    <w:rsid w:val="204BEAF6"/>
    <w:rsid w:val="20560052"/>
    <w:rsid w:val="205CAFAE"/>
    <w:rsid w:val="206A59FE"/>
    <w:rsid w:val="20752B31"/>
    <w:rsid w:val="2081DDCA"/>
    <w:rsid w:val="2091873D"/>
    <w:rsid w:val="20A05298"/>
    <w:rsid w:val="20A6AB4A"/>
    <w:rsid w:val="20B52FF5"/>
    <w:rsid w:val="20BC3CE0"/>
    <w:rsid w:val="20C4E467"/>
    <w:rsid w:val="20D01750"/>
    <w:rsid w:val="20E9B9F2"/>
    <w:rsid w:val="2102F2B4"/>
    <w:rsid w:val="2111BA35"/>
    <w:rsid w:val="2119CAFA"/>
    <w:rsid w:val="2122B62B"/>
    <w:rsid w:val="2123775D"/>
    <w:rsid w:val="213B6B20"/>
    <w:rsid w:val="215077CC"/>
    <w:rsid w:val="216ACEEC"/>
    <w:rsid w:val="2185F5CD"/>
    <w:rsid w:val="21918BD3"/>
    <w:rsid w:val="21962616"/>
    <w:rsid w:val="21A4D563"/>
    <w:rsid w:val="21DA5F1C"/>
    <w:rsid w:val="21EAD2C4"/>
    <w:rsid w:val="21F3C72D"/>
    <w:rsid w:val="21F506AD"/>
    <w:rsid w:val="21F9E168"/>
    <w:rsid w:val="21FFF474"/>
    <w:rsid w:val="221357F2"/>
    <w:rsid w:val="2217D208"/>
    <w:rsid w:val="221FB275"/>
    <w:rsid w:val="2227D1BD"/>
    <w:rsid w:val="22285D8C"/>
    <w:rsid w:val="222FA243"/>
    <w:rsid w:val="223DF497"/>
    <w:rsid w:val="224428DA"/>
    <w:rsid w:val="224ACD9B"/>
    <w:rsid w:val="225101F9"/>
    <w:rsid w:val="22559BD6"/>
    <w:rsid w:val="2256BFB4"/>
    <w:rsid w:val="225985B8"/>
    <w:rsid w:val="225B48AC"/>
    <w:rsid w:val="225C4CFD"/>
    <w:rsid w:val="225E88CB"/>
    <w:rsid w:val="2262E504"/>
    <w:rsid w:val="2263C5A2"/>
    <w:rsid w:val="226DA0AD"/>
    <w:rsid w:val="2287FC98"/>
    <w:rsid w:val="228AA37A"/>
    <w:rsid w:val="229E61AB"/>
    <w:rsid w:val="22A31895"/>
    <w:rsid w:val="22A3268D"/>
    <w:rsid w:val="22B77957"/>
    <w:rsid w:val="22B8E653"/>
    <w:rsid w:val="22CA4DA4"/>
    <w:rsid w:val="22D069F6"/>
    <w:rsid w:val="22D30BEE"/>
    <w:rsid w:val="22D58324"/>
    <w:rsid w:val="22D7765F"/>
    <w:rsid w:val="22E312E4"/>
    <w:rsid w:val="22E5DDBE"/>
    <w:rsid w:val="22EE5FCF"/>
    <w:rsid w:val="23007970"/>
    <w:rsid w:val="2306F062"/>
    <w:rsid w:val="231F5A06"/>
    <w:rsid w:val="23245649"/>
    <w:rsid w:val="234517F3"/>
    <w:rsid w:val="234F07EC"/>
    <w:rsid w:val="235EC09A"/>
    <w:rsid w:val="235F4A0F"/>
    <w:rsid w:val="238C1883"/>
    <w:rsid w:val="23934B97"/>
    <w:rsid w:val="23AA3C11"/>
    <w:rsid w:val="23AD6E5C"/>
    <w:rsid w:val="23CF4FDB"/>
    <w:rsid w:val="23D9FAB9"/>
    <w:rsid w:val="23DF39BC"/>
    <w:rsid w:val="23F4A948"/>
    <w:rsid w:val="23F5DF92"/>
    <w:rsid w:val="23F74A63"/>
    <w:rsid w:val="23FF26D2"/>
    <w:rsid w:val="242EF630"/>
    <w:rsid w:val="243756A6"/>
    <w:rsid w:val="2449CCDB"/>
    <w:rsid w:val="2456B9E3"/>
    <w:rsid w:val="245F25A2"/>
    <w:rsid w:val="24749DFE"/>
    <w:rsid w:val="248F3138"/>
    <w:rsid w:val="2497A200"/>
    <w:rsid w:val="249A01D4"/>
    <w:rsid w:val="249B9E96"/>
    <w:rsid w:val="24AA206B"/>
    <w:rsid w:val="24AA3B92"/>
    <w:rsid w:val="24AE6DE6"/>
    <w:rsid w:val="24AF5818"/>
    <w:rsid w:val="24BE0909"/>
    <w:rsid w:val="24D30C17"/>
    <w:rsid w:val="24E5F1F8"/>
    <w:rsid w:val="24FE2AD5"/>
    <w:rsid w:val="25068E2E"/>
    <w:rsid w:val="250C36D0"/>
    <w:rsid w:val="25137E9F"/>
    <w:rsid w:val="2521A20F"/>
    <w:rsid w:val="252721B5"/>
    <w:rsid w:val="253F7A7F"/>
    <w:rsid w:val="254006B1"/>
    <w:rsid w:val="255A0297"/>
    <w:rsid w:val="255D7EC5"/>
    <w:rsid w:val="25985988"/>
    <w:rsid w:val="25A00BF6"/>
    <w:rsid w:val="25A15675"/>
    <w:rsid w:val="25A3944F"/>
    <w:rsid w:val="25AC6F4E"/>
    <w:rsid w:val="25BD80EC"/>
    <w:rsid w:val="25C027FB"/>
    <w:rsid w:val="25C680D4"/>
    <w:rsid w:val="25DB7192"/>
    <w:rsid w:val="25E7729B"/>
    <w:rsid w:val="25EBCE6B"/>
    <w:rsid w:val="25F5DB5F"/>
    <w:rsid w:val="260D3F0C"/>
    <w:rsid w:val="2618900F"/>
    <w:rsid w:val="262729AC"/>
    <w:rsid w:val="262DC6FD"/>
    <w:rsid w:val="2632A914"/>
    <w:rsid w:val="263468D5"/>
    <w:rsid w:val="264D9D8D"/>
    <w:rsid w:val="266AEEA7"/>
    <w:rsid w:val="26757826"/>
    <w:rsid w:val="267BADBF"/>
    <w:rsid w:val="267C6E4A"/>
    <w:rsid w:val="268FF7E0"/>
    <w:rsid w:val="26AD710B"/>
    <w:rsid w:val="26AE5BAF"/>
    <w:rsid w:val="26B60650"/>
    <w:rsid w:val="26B83D82"/>
    <w:rsid w:val="26D5D83D"/>
    <w:rsid w:val="26D7DFAE"/>
    <w:rsid w:val="26E06108"/>
    <w:rsid w:val="26E238AF"/>
    <w:rsid w:val="26E33DDD"/>
    <w:rsid w:val="27014FF7"/>
    <w:rsid w:val="271250FD"/>
    <w:rsid w:val="27199FB7"/>
    <w:rsid w:val="27264EAA"/>
    <w:rsid w:val="27280026"/>
    <w:rsid w:val="2729BBBA"/>
    <w:rsid w:val="272B9173"/>
    <w:rsid w:val="2730A519"/>
    <w:rsid w:val="2737AEC5"/>
    <w:rsid w:val="27503756"/>
    <w:rsid w:val="27572A36"/>
    <w:rsid w:val="275AA354"/>
    <w:rsid w:val="275C4757"/>
    <w:rsid w:val="275FC6E8"/>
    <w:rsid w:val="2762DE4C"/>
    <w:rsid w:val="2768A479"/>
    <w:rsid w:val="2772DD9D"/>
    <w:rsid w:val="2773AD2F"/>
    <w:rsid w:val="2776D11D"/>
    <w:rsid w:val="27888070"/>
    <w:rsid w:val="279154E7"/>
    <w:rsid w:val="27A1D58D"/>
    <w:rsid w:val="27AFEA11"/>
    <w:rsid w:val="27B4C498"/>
    <w:rsid w:val="27D40CA2"/>
    <w:rsid w:val="27D93F9A"/>
    <w:rsid w:val="27FF5924"/>
    <w:rsid w:val="280A08C5"/>
    <w:rsid w:val="280AE150"/>
    <w:rsid w:val="2819F2C1"/>
    <w:rsid w:val="28246ECE"/>
    <w:rsid w:val="28247E1B"/>
    <w:rsid w:val="28288FD3"/>
    <w:rsid w:val="28342A55"/>
    <w:rsid w:val="2835FBC9"/>
    <w:rsid w:val="283C1D8D"/>
    <w:rsid w:val="284A5B7E"/>
    <w:rsid w:val="284DE5EF"/>
    <w:rsid w:val="2855F65A"/>
    <w:rsid w:val="2862A55A"/>
    <w:rsid w:val="28746852"/>
    <w:rsid w:val="288416A6"/>
    <w:rsid w:val="28860AA6"/>
    <w:rsid w:val="28A1B449"/>
    <w:rsid w:val="28A415C1"/>
    <w:rsid w:val="28B7018A"/>
    <w:rsid w:val="28BFD13D"/>
    <w:rsid w:val="28C03349"/>
    <w:rsid w:val="28C9C6F9"/>
    <w:rsid w:val="28DA4167"/>
    <w:rsid w:val="28F1F5ED"/>
    <w:rsid w:val="28FE73E0"/>
    <w:rsid w:val="2914EBCE"/>
    <w:rsid w:val="2919A602"/>
    <w:rsid w:val="29239386"/>
    <w:rsid w:val="292D776A"/>
    <w:rsid w:val="29579068"/>
    <w:rsid w:val="29621FBB"/>
    <w:rsid w:val="2962222E"/>
    <w:rsid w:val="29698DB9"/>
    <w:rsid w:val="296A48DF"/>
    <w:rsid w:val="296F3DC4"/>
    <w:rsid w:val="29789C9F"/>
    <w:rsid w:val="2984F160"/>
    <w:rsid w:val="298B17C9"/>
    <w:rsid w:val="298FC58C"/>
    <w:rsid w:val="29951912"/>
    <w:rsid w:val="29987F1B"/>
    <w:rsid w:val="299EAAAD"/>
    <w:rsid w:val="29B01A1B"/>
    <w:rsid w:val="29B2216A"/>
    <w:rsid w:val="29C083DC"/>
    <w:rsid w:val="2A0514AC"/>
    <w:rsid w:val="2A0C68F7"/>
    <w:rsid w:val="2A12F883"/>
    <w:rsid w:val="2A1BCEC5"/>
    <w:rsid w:val="2A1D0B60"/>
    <w:rsid w:val="2A241D02"/>
    <w:rsid w:val="2A242F9C"/>
    <w:rsid w:val="2A265860"/>
    <w:rsid w:val="2A2CB625"/>
    <w:rsid w:val="2A388E9B"/>
    <w:rsid w:val="2A398619"/>
    <w:rsid w:val="2A4D60EE"/>
    <w:rsid w:val="2A5EC768"/>
    <w:rsid w:val="2A64A95F"/>
    <w:rsid w:val="2A6C0AE0"/>
    <w:rsid w:val="2A744A87"/>
    <w:rsid w:val="2A761AF1"/>
    <w:rsid w:val="2A84FE1E"/>
    <w:rsid w:val="2A85A3CE"/>
    <w:rsid w:val="2A990D35"/>
    <w:rsid w:val="2A9B5D09"/>
    <w:rsid w:val="2AA0B9B1"/>
    <w:rsid w:val="2AAC3A06"/>
    <w:rsid w:val="2ABF6829"/>
    <w:rsid w:val="2AC18903"/>
    <w:rsid w:val="2AD35687"/>
    <w:rsid w:val="2AD70421"/>
    <w:rsid w:val="2AE0123D"/>
    <w:rsid w:val="2AE64B2E"/>
    <w:rsid w:val="2AEBBAF3"/>
    <w:rsid w:val="2AF0CF9D"/>
    <w:rsid w:val="2AF74E2A"/>
    <w:rsid w:val="2B0026E3"/>
    <w:rsid w:val="2B0C601A"/>
    <w:rsid w:val="2B10AA5F"/>
    <w:rsid w:val="2B15645E"/>
    <w:rsid w:val="2B1E4FCA"/>
    <w:rsid w:val="2B24FFF7"/>
    <w:rsid w:val="2B2CA5F5"/>
    <w:rsid w:val="2B2DC0E7"/>
    <w:rsid w:val="2B3A3F2A"/>
    <w:rsid w:val="2B50EA4F"/>
    <w:rsid w:val="2B5AB608"/>
    <w:rsid w:val="2B6D69EF"/>
    <w:rsid w:val="2B75AB96"/>
    <w:rsid w:val="2B7A4644"/>
    <w:rsid w:val="2B85620E"/>
    <w:rsid w:val="2B914688"/>
    <w:rsid w:val="2B99F70C"/>
    <w:rsid w:val="2B9D9936"/>
    <w:rsid w:val="2BB3E28F"/>
    <w:rsid w:val="2BBA5481"/>
    <w:rsid w:val="2BC05721"/>
    <w:rsid w:val="2BCC3632"/>
    <w:rsid w:val="2BDD06E7"/>
    <w:rsid w:val="2BE52CA9"/>
    <w:rsid w:val="2BE83EFD"/>
    <w:rsid w:val="2BEB9F3B"/>
    <w:rsid w:val="2BEC32FC"/>
    <w:rsid w:val="2C0025BC"/>
    <w:rsid w:val="2C0536E2"/>
    <w:rsid w:val="2C1BB2C2"/>
    <w:rsid w:val="2C1E729B"/>
    <w:rsid w:val="2C2A2DEF"/>
    <w:rsid w:val="2C2BF6A5"/>
    <w:rsid w:val="2C307770"/>
    <w:rsid w:val="2C3296DA"/>
    <w:rsid w:val="2C3413EE"/>
    <w:rsid w:val="2C45A3BC"/>
    <w:rsid w:val="2C4E9DEC"/>
    <w:rsid w:val="2C57D6EA"/>
    <w:rsid w:val="2C5B6109"/>
    <w:rsid w:val="2C71BA5C"/>
    <w:rsid w:val="2C75261B"/>
    <w:rsid w:val="2C757F38"/>
    <w:rsid w:val="2C78CD15"/>
    <w:rsid w:val="2C79ED8A"/>
    <w:rsid w:val="2C845229"/>
    <w:rsid w:val="2C9DC1E7"/>
    <w:rsid w:val="2CAA7C06"/>
    <w:rsid w:val="2CAD4B4B"/>
    <w:rsid w:val="2CC6E786"/>
    <w:rsid w:val="2CD6C42B"/>
    <w:rsid w:val="2CD8B02F"/>
    <w:rsid w:val="2CD9D631"/>
    <w:rsid w:val="2CEEA530"/>
    <w:rsid w:val="2D16D1DD"/>
    <w:rsid w:val="2D1DEE6D"/>
    <w:rsid w:val="2D1E3467"/>
    <w:rsid w:val="2D244E08"/>
    <w:rsid w:val="2D254FF8"/>
    <w:rsid w:val="2D30C865"/>
    <w:rsid w:val="2D4B0883"/>
    <w:rsid w:val="2D4D63AB"/>
    <w:rsid w:val="2D52A347"/>
    <w:rsid w:val="2D55CA39"/>
    <w:rsid w:val="2D5693ED"/>
    <w:rsid w:val="2D605306"/>
    <w:rsid w:val="2D685FBE"/>
    <w:rsid w:val="2D7CD3C2"/>
    <w:rsid w:val="2D80B178"/>
    <w:rsid w:val="2D8A204F"/>
    <w:rsid w:val="2D940B6F"/>
    <w:rsid w:val="2DB9309A"/>
    <w:rsid w:val="2DCCDFB3"/>
    <w:rsid w:val="2DD50600"/>
    <w:rsid w:val="2DD6B57C"/>
    <w:rsid w:val="2DE4AADE"/>
    <w:rsid w:val="2DE542AF"/>
    <w:rsid w:val="2DE7C506"/>
    <w:rsid w:val="2DF9BDD2"/>
    <w:rsid w:val="2DFEE9AA"/>
    <w:rsid w:val="2E040E2E"/>
    <w:rsid w:val="2E05DA65"/>
    <w:rsid w:val="2E0774C2"/>
    <w:rsid w:val="2E1395C4"/>
    <w:rsid w:val="2E28F722"/>
    <w:rsid w:val="2E3645EC"/>
    <w:rsid w:val="2E3B575E"/>
    <w:rsid w:val="2E3E08F1"/>
    <w:rsid w:val="2E49BB67"/>
    <w:rsid w:val="2E4F9FE0"/>
    <w:rsid w:val="2E535FAC"/>
    <w:rsid w:val="2E5F2C86"/>
    <w:rsid w:val="2E5FF6E1"/>
    <w:rsid w:val="2E67CAC3"/>
    <w:rsid w:val="2E719C16"/>
    <w:rsid w:val="2E754127"/>
    <w:rsid w:val="2E83A73F"/>
    <w:rsid w:val="2E8F5424"/>
    <w:rsid w:val="2E8F693A"/>
    <w:rsid w:val="2EA23511"/>
    <w:rsid w:val="2EA5F308"/>
    <w:rsid w:val="2EB01D0B"/>
    <w:rsid w:val="2EB2275E"/>
    <w:rsid w:val="2EC06882"/>
    <w:rsid w:val="2EC1F30B"/>
    <w:rsid w:val="2EC33459"/>
    <w:rsid w:val="2ED281F5"/>
    <w:rsid w:val="2EDBC8EB"/>
    <w:rsid w:val="2EEE45D6"/>
    <w:rsid w:val="2EF1B67D"/>
    <w:rsid w:val="2F0726F4"/>
    <w:rsid w:val="2F09E164"/>
    <w:rsid w:val="2F0CA95B"/>
    <w:rsid w:val="2F1B29F2"/>
    <w:rsid w:val="2F28BDAD"/>
    <w:rsid w:val="2F2CA0EA"/>
    <w:rsid w:val="2F327203"/>
    <w:rsid w:val="2F417F90"/>
    <w:rsid w:val="2F42C770"/>
    <w:rsid w:val="2F4369B6"/>
    <w:rsid w:val="2F44EB2B"/>
    <w:rsid w:val="2F46D5EB"/>
    <w:rsid w:val="2F4AE3C5"/>
    <w:rsid w:val="2F54E2EF"/>
    <w:rsid w:val="2F561644"/>
    <w:rsid w:val="2F56C53E"/>
    <w:rsid w:val="2F58D81D"/>
    <w:rsid w:val="2F774A85"/>
    <w:rsid w:val="2F7B18DB"/>
    <w:rsid w:val="2F85B749"/>
    <w:rsid w:val="2F90CCA9"/>
    <w:rsid w:val="2F91E06D"/>
    <w:rsid w:val="2FA98F5D"/>
    <w:rsid w:val="2FAF3130"/>
    <w:rsid w:val="2FE76A95"/>
    <w:rsid w:val="2FEFC69D"/>
    <w:rsid w:val="2FFD043F"/>
    <w:rsid w:val="30001E82"/>
    <w:rsid w:val="3008D4AD"/>
    <w:rsid w:val="300AAC78"/>
    <w:rsid w:val="30238192"/>
    <w:rsid w:val="304248C0"/>
    <w:rsid w:val="30652107"/>
    <w:rsid w:val="306AF5FB"/>
    <w:rsid w:val="306B95C2"/>
    <w:rsid w:val="306D279A"/>
    <w:rsid w:val="30750F4E"/>
    <w:rsid w:val="3084553F"/>
    <w:rsid w:val="30AEE883"/>
    <w:rsid w:val="30C42EB9"/>
    <w:rsid w:val="30CF493B"/>
    <w:rsid w:val="30DA6637"/>
    <w:rsid w:val="30DD2157"/>
    <w:rsid w:val="30E87314"/>
    <w:rsid w:val="30EC8BB8"/>
    <w:rsid w:val="30FC4165"/>
    <w:rsid w:val="31105BC0"/>
    <w:rsid w:val="31167DC6"/>
    <w:rsid w:val="311D1530"/>
    <w:rsid w:val="31240B46"/>
    <w:rsid w:val="312D439C"/>
    <w:rsid w:val="31392826"/>
    <w:rsid w:val="314B9177"/>
    <w:rsid w:val="31506716"/>
    <w:rsid w:val="31697CA5"/>
    <w:rsid w:val="31714A12"/>
    <w:rsid w:val="3181F970"/>
    <w:rsid w:val="318F86E5"/>
    <w:rsid w:val="3193638E"/>
    <w:rsid w:val="3196A879"/>
    <w:rsid w:val="319E30B4"/>
    <w:rsid w:val="31A37621"/>
    <w:rsid w:val="31AA16C3"/>
    <w:rsid w:val="31BF66BE"/>
    <w:rsid w:val="31BFDFE4"/>
    <w:rsid w:val="31D2139C"/>
    <w:rsid w:val="31D6B3A2"/>
    <w:rsid w:val="31E3754D"/>
    <w:rsid w:val="31EF1638"/>
    <w:rsid w:val="31FC51A2"/>
    <w:rsid w:val="31FC5937"/>
    <w:rsid w:val="32015262"/>
    <w:rsid w:val="3204DC6B"/>
    <w:rsid w:val="320B6C2F"/>
    <w:rsid w:val="32190DF5"/>
    <w:rsid w:val="3229E057"/>
    <w:rsid w:val="3232A07A"/>
    <w:rsid w:val="32392E59"/>
    <w:rsid w:val="32452523"/>
    <w:rsid w:val="3246E1E2"/>
    <w:rsid w:val="3248FDC1"/>
    <w:rsid w:val="325AF671"/>
    <w:rsid w:val="325DB25E"/>
    <w:rsid w:val="3262F8AB"/>
    <w:rsid w:val="32637075"/>
    <w:rsid w:val="326AC7B0"/>
    <w:rsid w:val="326D0C5E"/>
    <w:rsid w:val="3275D8E3"/>
    <w:rsid w:val="3279895D"/>
    <w:rsid w:val="327E0DD5"/>
    <w:rsid w:val="327FA8E6"/>
    <w:rsid w:val="3280E148"/>
    <w:rsid w:val="328704A2"/>
    <w:rsid w:val="328DE64D"/>
    <w:rsid w:val="328FF7DD"/>
    <w:rsid w:val="329C8A14"/>
    <w:rsid w:val="32B1CB27"/>
    <w:rsid w:val="32B20E19"/>
    <w:rsid w:val="32C5A647"/>
    <w:rsid w:val="32CBC342"/>
    <w:rsid w:val="32CE476D"/>
    <w:rsid w:val="32DA38B8"/>
    <w:rsid w:val="32F07400"/>
    <w:rsid w:val="32F66F4D"/>
    <w:rsid w:val="32FD78F9"/>
    <w:rsid w:val="3306FD8E"/>
    <w:rsid w:val="330A37A3"/>
    <w:rsid w:val="3312A80B"/>
    <w:rsid w:val="3327587B"/>
    <w:rsid w:val="33307D5D"/>
    <w:rsid w:val="333A1D12"/>
    <w:rsid w:val="333B6067"/>
    <w:rsid w:val="3349CCAB"/>
    <w:rsid w:val="33575824"/>
    <w:rsid w:val="336C4A42"/>
    <w:rsid w:val="33748060"/>
    <w:rsid w:val="33821CB5"/>
    <w:rsid w:val="3389608C"/>
    <w:rsid w:val="338A0819"/>
    <w:rsid w:val="338CB59D"/>
    <w:rsid w:val="339D3067"/>
    <w:rsid w:val="33A6C85B"/>
    <w:rsid w:val="33A8F697"/>
    <w:rsid w:val="33BB9F8C"/>
    <w:rsid w:val="33BDFD08"/>
    <w:rsid w:val="33D93A27"/>
    <w:rsid w:val="33DBE4ED"/>
    <w:rsid w:val="33E5F2D8"/>
    <w:rsid w:val="33EECBD1"/>
    <w:rsid w:val="33EEE058"/>
    <w:rsid w:val="33F2C6E2"/>
    <w:rsid w:val="33FAA1C4"/>
    <w:rsid w:val="3401DA0F"/>
    <w:rsid w:val="341C3BE0"/>
    <w:rsid w:val="3438CC67"/>
    <w:rsid w:val="34403B08"/>
    <w:rsid w:val="34650971"/>
    <w:rsid w:val="34692218"/>
    <w:rsid w:val="346ABEA4"/>
    <w:rsid w:val="346BA29F"/>
    <w:rsid w:val="346BAAAC"/>
    <w:rsid w:val="34711BF1"/>
    <w:rsid w:val="34754706"/>
    <w:rsid w:val="34773493"/>
    <w:rsid w:val="347DFDBA"/>
    <w:rsid w:val="3498C526"/>
    <w:rsid w:val="349B7F6F"/>
    <w:rsid w:val="349C0F5C"/>
    <w:rsid w:val="34A9F5BF"/>
    <w:rsid w:val="34B6BBA1"/>
    <w:rsid w:val="34CA117A"/>
    <w:rsid w:val="34E1A760"/>
    <w:rsid w:val="34F4FB67"/>
    <w:rsid w:val="34F8521E"/>
    <w:rsid w:val="35155C5E"/>
    <w:rsid w:val="352AF0A9"/>
    <w:rsid w:val="352CBA84"/>
    <w:rsid w:val="3544D083"/>
    <w:rsid w:val="3551E1E3"/>
    <w:rsid w:val="35589889"/>
    <w:rsid w:val="35620E4C"/>
    <w:rsid w:val="35739AD7"/>
    <w:rsid w:val="357AB54E"/>
    <w:rsid w:val="358721EB"/>
    <w:rsid w:val="3590E416"/>
    <w:rsid w:val="3590E999"/>
    <w:rsid w:val="35927837"/>
    <w:rsid w:val="3594CA37"/>
    <w:rsid w:val="35A11251"/>
    <w:rsid w:val="35ADC161"/>
    <w:rsid w:val="35B35E55"/>
    <w:rsid w:val="35B75443"/>
    <w:rsid w:val="35C167AA"/>
    <w:rsid w:val="35C4596A"/>
    <w:rsid w:val="35E428AD"/>
    <w:rsid w:val="35E555AD"/>
    <w:rsid w:val="35FD35BB"/>
    <w:rsid w:val="360EC902"/>
    <w:rsid w:val="3610F4C0"/>
    <w:rsid w:val="361388D5"/>
    <w:rsid w:val="3616EF55"/>
    <w:rsid w:val="361AB780"/>
    <w:rsid w:val="361B9496"/>
    <w:rsid w:val="36200AD0"/>
    <w:rsid w:val="362F8F64"/>
    <w:rsid w:val="36306C61"/>
    <w:rsid w:val="36393AD6"/>
    <w:rsid w:val="36469EE1"/>
    <w:rsid w:val="365A6A34"/>
    <w:rsid w:val="36619E3A"/>
    <w:rsid w:val="3665362F"/>
    <w:rsid w:val="3675EC83"/>
    <w:rsid w:val="367E74AE"/>
    <w:rsid w:val="367EBE71"/>
    <w:rsid w:val="36813179"/>
    <w:rsid w:val="368578AE"/>
    <w:rsid w:val="3690B51B"/>
    <w:rsid w:val="36A27228"/>
    <w:rsid w:val="36A6E9E1"/>
    <w:rsid w:val="36B5B9D0"/>
    <w:rsid w:val="36BD0F46"/>
    <w:rsid w:val="36C91BAF"/>
    <w:rsid w:val="36CC0604"/>
    <w:rsid w:val="36CE2FF0"/>
    <w:rsid w:val="36D1C502"/>
    <w:rsid w:val="36DB21D2"/>
    <w:rsid w:val="36F05E72"/>
    <w:rsid w:val="36FFD0EC"/>
    <w:rsid w:val="37264A64"/>
    <w:rsid w:val="3735C438"/>
    <w:rsid w:val="37379F92"/>
    <w:rsid w:val="3739D0D8"/>
    <w:rsid w:val="3745E941"/>
    <w:rsid w:val="374B2440"/>
    <w:rsid w:val="375AAD18"/>
    <w:rsid w:val="3765A54F"/>
    <w:rsid w:val="3765AB8E"/>
    <w:rsid w:val="37767804"/>
    <w:rsid w:val="3778E70D"/>
    <w:rsid w:val="377AB2AF"/>
    <w:rsid w:val="377E7440"/>
    <w:rsid w:val="37895C2C"/>
    <w:rsid w:val="379AD2EE"/>
    <w:rsid w:val="37A3F535"/>
    <w:rsid w:val="37A43B78"/>
    <w:rsid w:val="37B0239B"/>
    <w:rsid w:val="37B936DA"/>
    <w:rsid w:val="37CA93D3"/>
    <w:rsid w:val="37CC4F70"/>
    <w:rsid w:val="37CF568E"/>
    <w:rsid w:val="37D4D46B"/>
    <w:rsid w:val="37D8440D"/>
    <w:rsid w:val="37DB1445"/>
    <w:rsid w:val="37DC5D85"/>
    <w:rsid w:val="37E714A5"/>
    <w:rsid w:val="37EE3DEC"/>
    <w:rsid w:val="3808417B"/>
    <w:rsid w:val="38093D43"/>
    <w:rsid w:val="380CA78A"/>
    <w:rsid w:val="3814BFE5"/>
    <w:rsid w:val="3819885F"/>
    <w:rsid w:val="382A7475"/>
    <w:rsid w:val="38343BA3"/>
    <w:rsid w:val="3834D8A2"/>
    <w:rsid w:val="3837BC3A"/>
    <w:rsid w:val="3854F0F8"/>
    <w:rsid w:val="38702636"/>
    <w:rsid w:val="387FD488"/>
    <w:rsid w:val="388E1DF5"/>
    <w:rsid w:val="388E383E"/>
    <w:rsid w:val="389A54B4"/>
    <w:rsid w:val="38A56317"/>
    <w:rsid w:val="38B31FA3"/>
    <w:rsid w:val="38BC5BE8"/>
    <w:rsid w:val="38CE5E8C"/>
    <w:rsid w:val="38D09557"/>
    <w:rsid w:val="38D19354"/>
    <w:rsid w:val="38D71E6F"/>
    <w:rsid w:val="38DEBB4E"/>
    <w:rsid w:val="38DF3998"/>
    <w:rsid w:val="38E53AF3"/>
    <w:rsid w:val="38E89613"/>
    <w:rsid w:val="38F3831C"/>
    <w:rsid w:val="38F7999D"/>
    <w:rsid w:val="38FF235B"/>
    <w:rsid w:val="391BDBE0"/>
    <w:rsid w:val="392ED668"/>
    <w:rsid w:val="3938337C"/>
    <w:rsid w:val="393BE9C1"/>
    <w:rsid w:val="393E93B3"/>
    <w:rsid w:val="39594969"/>
    <w:rsid w:val="395EEE49"/>
    <w:rsid w:val="396EA47F"/>
    <w:rsid w:val="397C8DE9"/>
    <w:rsid w:val="39802676"/>
    <w:rsid w:val="39833CC7"/>
    <w:rsid w:val="3991F051"/>
    <w:rsid w:val="39944E3D"/>
    <w:rsid w:val="39A6C7BD"/>
    <w:rsid w:val="39A8FE69"/>
    <w:rsid w:val="39B0F16D"/>
    <w:rsid w:val="39B5557E"/>
    <w:rsid w:val="39B86BC9"/>
    <w:rsid w:val="39C33E46"/>
    <w:rsid w:val="39C67D7C"/>
    <w:rsid w:val="39CC2449"/>
    <w:rsid w:val="39D24F66"/>
    <w:rsid w:val="39DB3F1B"/>
    <w:rsid w:val="39DDB14C"/>
    <w:rsid w:val="39EB36C2"/>
    <w:rsid w:val="39F7BEC2"/>
    <w:rsid w:val="3A01A2E8"/>
    <w:rsid w:val="3A04E218"/>
    <w:rsid w:val="3A08E119"/>
    <w:rsid w:val="3A0D9157"/>
    <w:rsid w:val="3A1423A7"/>
    <w:rsid w:val="3A1762D9"/>
    <w:rsid w:val="3A3FEE5B"/>
    <w:rsid w:val="3A534EA3"/>
    <w:rsid w:val="3A5FBBFD"/>
    <w:rsid w:val="3A654AA9"/>
    <w:rsid w:val="3A6B4544"/>
    <w:rsid w:val="3A6D751D"/>
    <w:rsid w:val="3A838A02"/>
    <w:rsid w:val="3A845B2B"/>
    <w:rsid w:val="3A88BCC1"/>
    <w:rsid w:val="3A8F28EC"/>
    <w:rsid w:val="3A9D0995"/>
    <w:rsid w:val="3AB1A476"/>
    <w:rsid w:val="3AB5859B"/>
    <w:rsid w:val="3ABD8AF4"/>
    <w:rsid w:val="3AC2144C"/>
    <w:rsid w:val="3AC44C7C"/>
    <w:rsid w:val="3ACE8C9D"/>
    <w:rsid w:val="3AD1BDD5"/>
    <w:rsid w:val="3AD2C5EB"/>
    <w:rsid w:val="3AF987D6"/>
    <w:rsid w:val="3AFF27F4"/>
    <w:rsid w:val="3B015CD9"/>
    <w:rsid w:val="3B1B6131"/>
    <w:rsid w:val="3B2B6CAE"/>
    <w:rsid w:val="3B2D0455"/>
    <w:rsid w:val="3B369008"/>
    <w:rsid w:val="3B4103B2"/>
    <w:rsid w:val="3B4BEEB0"/>
    <w:rsid w:val="3B51645E"/>
    <w:rsid w:val="3B5165C0"/>
    <w:rsid w:val="3B526701"/>
    <w:rsid w:val="3B53C454"/>
    <w:rsid w:val="3B61D98A"/>
    <w:rsid w:val="3B6A9318"/>
    <w:rsid w:val="3B6EC8ED"/>
    <w:rsid w:val="3B7B0B2F"/>
    <w:rsid w:val="3B7E9BEC"/>
    <w:rsid w:val="3B84B0EF"/>
    <w:rsid w:val="3B92AB37"/>
    <w:rsid w:val="3B98503E"/>
    <w:rsid w:val="3B9F6978"/>
    <w:rsid w:val="3BA6D8D0"/>
    <w:rsid w:val="3BC225CE"/>
    <w:rsid w:val="3BC74637"/>
    <w:rsid w:val="3BD6AD34"/>
    <w:rsid w:val="3BE2D3A2"/>
    <w:rsid w:val="3BE3E2BE"/>
    <w:rsid w:val="3BE5492B"/>
    <w:rsid w:val="3BEA1020"/>
    <w:rsid w:val="3BF67659"/>
    <w:rsid w:val="3BF6E44F"/>
    <w:rsid w:val="3C053728"/>
    <w:rsid w:val="3C0748C3"/>
    <w:rsid w:val="3C0E8A1E"/>
    <w:rsid w:val="3C0F1C27"/>
    <w:rsid w:val="3C1E4576"/>
    <w:rsid w:val="3C348456"/>
    <w:rsid w:val="3C400FB6"/>
    <w:rsid w:val="3C4660B2"/>
    <w:rsid w:val="3C47A381"/>
    <w:rsid w:val="3C4AD892"/>
    <w:rsid w:val="3C4D9511"/>
    <w:rsid w:val="3C4F94BF"/>
    <w:rsid w:val="3C5293BB"/>
    <w:rsid w:val="3C571D7C"/>
    <w:rsid w:val="3C5BB3A4"/>
    <w:rsid w:val="3C5C6797"/>
    <w:rsid w:val="3C623534"/>
    <w:rsid w:val="3C66FC71"/>
    <w:rsid w:val="3C67D8BB"/>
    <w:rsid w:val="3C6AD09E"/>
    <w:rsid w:val="3C6BFD7D"/>
    <w:rsid w:val="3C6DC84E"/>
    <w:rsid w:val="3C72D9F5"/>
    <w:rsid w:val="3C8DFEBE"/>
    <w:rsid w:val="3C97D69E"/>
    <w:rsid w:val="3C9C4C84"/>
    <w:rsid w:val="3CA1BAA6"/>
    <w:rsid w:val="3CA36716"/>
    <w:rsid w:val="3CA45065"/>
    <w:rsid w:val="3CAACB7C"/>
    <w:rsid w:val="3CBD1F29"/>
    <w:rsid w:val="3CC6E6DE"/>
    <w:rsid w:val="3CD04D4E"/>
    <w:rsid w:val="3CD127D2"/>
    <w:rsid w:val="3CD9FECC"/>
    <w:rsid w:val="3CE2B894"/>
    <w:rsid w:val="3CE5DDCC"/>
    <w:rsid w:val="3CEFACDA"/>
    <w:rsid w:val="3D08D05A"/>
    <w:rsid w:val="3D14767F"/>
    <w:rsid w:val="3D3B6772"/>
    <w:rsid w:val="3D3DB5ED"/>
    <w:rsid w:val="3D41E8E8"/>
    <w:rsid w:val="3D463A58"/>
    <w:rsid w:val="3D4B2885"/>
    <w:rsid w:val="3D4B7B6F"/>
    <w:rsid w:val="3D4E4AC0"/>
    <w:rsid w:val="3D5F86C6"/>
    <w:rsid w:val="3D6042FF"/>
    <w:rsid w:val="3D74F7DB"/>
    <w:rsid w:val="3D76BE9F"/>
    <w:rsid w:val="3D7BBC26"/>
    <w:rsid w:val="3D7E59A7"/>
    <w:rsid w:val="3D7E87A2"/>
    <w:rsid w:val="3D86AC2E"/>
    <w:rsid w:val="3D9F1526"/>
    <w:rsid w:val="3DA7284B"/>
    <w:rsid w:val="3DAEAB8B"/>
    <w:rsid w:val="3DB870E9"/>
    <w:rsid w:val="3DC763FE"/>
    <w:rsid w:val="3DC9A22D"/>
    <w:rsid w:val="3DD25A7B"/>
    <w:rsid w:val="3DDCBC97"/>
    <w:rsid w:val="3DE2E441"/>
    <w:rsid w:val="3DE90851"/>
    <w:rsid w:val="3DEF66DC"/>
    <w:rsid w:val="3DF6F08D"/>
    <w:rsid w:val="3E0461CC"/>
    <w:rsid w:val="3E07E258"/>
    <w:rsid w:val="3E1073EF"/>
    <w:rsid w:val="3E24D8AB"/>
    <w:rsid w:val="3E270310"/>
    <w:rsid w:val="3E30CB73"/>
    <w:rsid w:val="3E31F13A"/>
    <w:rsid w:val="3E38ACAF"/>
    <w:rsid w:val="3E3DFDCB"/>
    <w:rsid w:val="3E5691B4"/>
    <w:rsid w:val="3E5A1191"/>
    <w:rsid w:val="3E5D9DAB"/>
    <w:rsid w:val="3E62D014"/>
    <w:rsid w:val="3E68D9C6"/>
    <w:rsid w:val="3E6B0B2A"/>
    <w:rsid w:val="3E78FCD8"/>
    <w:rsid w:val="3E7CFC5B"/>
    <w:rsid w:val="3E88C4F3"/>
    <w:rsid w:val="3E8CC674"/>
    <w:rsid w:val="3E8EB4DD"/>
    <w:rsid w:val="3E977354"/>
    <w:rsid w:val="3EAFEE73"/>
    <w:rsid w:val="3EB93864"/>
    <w:rsid w:val="3ECE378C"/>
    <w:rsid w:val="3ECE589B"/>
    <w:rsid w:val="3ED45D70"/>
    <w:rsid w:val="3ED6DDA8"/>
    <w:rsid w:val="3EDA2003"/>
    <w:rsid w:val="3EED606F"/>
    <w:rsid w:val="3EEF168A"/>
    <w:rsid w:val="3EF32CF6"/>
    <w:rsid w:val="3EF981E1"/>
    <w:rsid w:val="3EFD6E1F"/>
    <w:rsid w:val="3F23313C"/>
    <w:rsid w:val="3F292EA6"/>
    <w:rsid w:val="3F2EA0D4"/>
    <w:rsid w:val="3F30F1C3"/>
    <w:rsid w:val="3F374D45"/>
    <w:rsid w:val="3F3F4BD9"/>
    <w:rsid w:val="3F52EED8"/>
    <w:rsid w:val="3F547A9E"/>
    <w:rsid w:val="3F59664E"/>
    <w:rsid w:val="3F64590B"/>
    <w:rsid w:val="3F68E0BA"/>
    <w:rsid w:val="3F726F0F"/>
    <w:rsid w:val="3F8C4A65"/>
    <w:rsid w:val="3F8CCC9F"/>
    <w:rsid w:val="3F8CE531"/>
    <w:rsid w:val="3F938CB7"/>
    <w:rsid w:val="3FA583AC"/>
    <w:rsid w:val="3FBB416C"/>
    <w:rsid w:val="3FBC9740"/>
    <w:rsid w:val="3FC2048C"/>
    <w:rsid w:val="3FC4BB9C"/>
    <w:rsid w:val="3FCE1894"/>
    <w:rsid w:val="3FCFE675"/>
    <w:rsid w:val="3FD10440"/>
    <w:rsid w:val="3FD942B9"/>
    <w:rsid w:val="3FD99066"/>
    <w:rsid w:val="3FDB2E01"/>
    <w:rsid w:val="3FDB8C15"/>
    <w:rsid w:val="3FDEE660"/>
    <w:rsid w:val="3FE34A68"/>
    <w:rsid w:val="3FE88194"/>
    <w:rsid w:val="3FE8DC0A"/>
    <w:rsid w:val="3FF49691"/>
    <w:rsid w:val="401C515D"/>
    <w:rsid w:val="401CAE2A"/>
    <w:rsid w:val="4025DA7F"/>
    <w:rsid w:val="40481744"/>
    <w:rsid w:val="4049191C"/>
    <w:rsid w:val="404FCE61"/>
    <w:rsid w:val="4059EC4D"/>
    <w:rsid w:val="405CCE6B"/>
    <w:rsid w:val="4061515C"/>
    <w:rsid w:val="4062B0BD"/>
    <w:rsid w:val="406316C5"/>
    <w:rsid w:val="4068FF03"/>
    <w:rsid w:val="406D54FE"/>
    <w:rsid w:val="407DDB54"/>
    <w:rsid w:val="4080C341"/>
    <w:rsid w:val="408EAC4E"/>
    <w:rsid w:val="409C40B9"/>
    <w:rsid w:val="409D8FDD"/>
    <w:rsid w:val="40BB2D02"/>
    <w:rsid w:val="40C34C48"/>
    <w:rsid w:val="40C98FF2"/>
    <w:rsid w:val="40CFC1AF"/>
    <w:rsid w:val="40D5B6F8"/>
    <w:rsid w:val="40E39A9E"/>
    <w:rsid w:val="40E45DEE"/>
    <w:rsid w:val="40E47E30"/>
    <w:rsid w:val="40F793FA"/>
    <w:rsid w:val="40FEAC80"/>
    <w:rsid w:val="4105CF9F"/>
    <w:rsid w:val="410DA7A4"/>
    <w:rsid w:val="4120B812"/>
    <w:rsid w:val="412C8708"/>
    <w:rsid w:val="4141E161"/>
    <w:rsid w:val="41482E16"/>
    <w:rsid w:val="41508ACB"/>
    <w:rsid w:val="415799A0"/>
    <w:rsid w:val="41596EEA"/>
    <w:rsid w:val="4165B0B8"/>
    <w:rsid w:val="4167B511"/>
    <w:rsid w:val="4169C244"/>
    <w:rsid w:val="416F49A7"/>
    <w:rsid w:val="4177D88E"/>
    <w:rsid w:val="4190FF79"/>
    <w:rsid w:val="419DC579"/>
    <w:rsid w:val="41B3C11B"/>
    <w:rsid w:val="41B54B65"/>
    <w:rsid w:val="41BEB45C"/>
    <w:rsid w:val="41BF30AF"/>
    <w:rsid w:val="41C23814"/>
    <w:rsid w:val="41C71BF1"/>
    <w:rsid w:val="41CDD460"/>
    <w:rsid w:val="41D153E1"/>
    <w:rsid w:val="41D2C8A4"/>
    <w:rsid w:val="41D3BE3F"/>
    <w:rsid w:val="41F80C8A"/>
    <w:rsid w:val="4203AF23"/>
    <w:rsid w:val="420855E6"/>
    <w:rsid w:val="421DD1B7"/>
    <w:rsid w:val="42231D4C"/>
    <w:rsid w:val="42250EBB"/>
    <w:rsid w:val="422E593D"/>
    <w:rsid w:val="4233D853"/>
    <w:rsid w:val="423C31F4"/>
    <w:rsid w:val="42402150"/>
    <w:rsid w:val="42456992"/>
    <w:rsid w:val="4246A07E"/>
    <w:rsid w:val="4268C515"/>
    <w:rsid w:val="426EBC50"/>
    <w:rsid w:val="427072A7"/>
    <w:rsid w:val="4275C98D"/>
    <w:rsid w:val="428D3F4E"/>
    <w:rsid w:val="428D51EE"/>
    <w:rsid w:val="4294834C"/>
    <w:rsid w:val="42A01043"/>
    <w:rsid w:val="42AC531C"/>
    <w:rsid w:val="42B57162"/>
    <w:rsid w:val="42DB9CA0"/>
    <w:rsid w:val="4300CF58"/>
    <w:rsid w:val="430B17C8"/>
    <w:rsid w:val="430BA0D7"/>
    <w:rsid w:val="430C56A3"/>
    <w:rsid w:val="430D5511"/>
    <w:rsid w:val="431B1E11"/>
    <w:rsid w:val="4326C56E"/>
    <w:rsid w:val="432987F1"/>
    <w:rsid w:val="432E7F4B"/>
    <w:rsid w:val="43349A26"/>
    <w:rsid w:val="4334AB16"/>
    <w:rsid w:val="43373985"/>
    <w:rsid w:val="43389368"/>
    <w:rsid w:val="433B61DE"/>
    <w:rsid w:val="433B709B"/>
    <w:rsid w:val="43426BF3"/>
    <w:rsid w:val="43502AFB"/>
    <w:rsid w:val="43513E13"/>
    <w:rsid w:val="435B809E"/>
    <w:rsid w:val="43669822"/>
    <w:rsid w:val="436CBE62"/>
    <w:rsid w:val="437A92AA"/>
    <w:rsid w:val="437FF0ED"/>
    <w:rsid w:val="43860640"/>
    <w:rsid w:val="439A8C9A"/>
    <w:rsid w:val="43B8C654"/>
    <w:rsid w:val="43BEF49F"/>
    <w:rsid w:val="43BFFE57"/>
    <w:rsid w:val="43C30C96"/>
    <w:rsid w:val="43C95318"/>
    <w:rsid w:val="43CD0969"/>
    <w:rsid w:val="43CD49C0"/>
    <w:rsid w:val="43CDF7B7"/>
    <w:rsid w:val="43D01CAC"/>
    <w:rsid w:val="43DD97CF"/>
    <w:rsid w:val="43EE1DB6"/>
    <w:rsid w:val="43F407B6"/>
    <w:rsid w:val="43F49479"/>
    <w:rsid w:val="43FD4488"/>
    <w:rsid w:val="43FD7658"/>
    <w:rsid w:val="4402F629"/>
    <w:rsid w:val="4407BE5A"/>
    <w:rsid w:val="440E473C"/>
    <w:rsid w:val="442D33A3"/>
    <w:rsid w:val="442F9B61"/>
    <w:rsid w:val="4434F2C2"/>
    <w:rsid w:val="44424EA7"/>
    <w:rsid w:val="444597A8"/>
    <w:rsid w:val="4445C1FA"/>
    <w:rsid w:val="444C60D3"/>
    <w:rsid w:val="444DE7FA"/>
    <w:rsid w:val="444DE837"/>
    <w:rsid w:val="44585415"/>
    <w:rsid w:val="44714FD8"/>
    <w:rsid w:val="44717BAB"/>
    <w:rsid w:val="44831817"/>
    <w:rsid w:val="4486E65B"/>
    <w:rsid w:val="448ABA1B"/>
    <w:rsid w:val="448BED57"/>
    <w:rsid w:val="448F3BB0"/>
    <w:rsid w:val="4493945C"/>
    <w:rsid w:val="44A80136"/>
    <w:rsid w:val="44ACC028"/>
    <w:rsid w:val="44B060D6"/>
    <w:rsid w:val="44CDCFE8"/>
    <w:rsid w:val="44DB851F"/>
    <w:rsid w:val="44E4F6AD"/>
    <w:rsid w:val="44E816F5"/>
    <w:rsid w:val="44EAFA0E"/>
    <w:rsid w:val="44F0FDEB"/>
    <w:rsid w:val="44FCC372"/>
    <w:rsid w:val="44FEAD8D"/>
    <w:rsid w:val="45030F46"/>
    <w:rsid w:val="45094290"/>
    <w:rsid w:val="450F4463"/>
    <w:rsid w:val="451FD588"/>
    <w:rsid w:val="4530AF2B"/>
    <w:rsid w:val="453B52A1"/>
    <w:rsid w:val="453B71E4"/>
    <w:rsid w:val="4543C167"/>
    <w:rsid w:val="454B8E7C"/>
    <w:rsid w:val="45523B55"/>
    <w:rsid w:val="455FDCCA"/>
    <w:rsid w:val="45665F40"/>
    <w:rsid w:val="456737B8"/>
    <w:rsid w:val="457C15BD"/>
    <w:rsid w:val="4595544C"/>
    <w:rsid w:val="45975E2A"/>
    <w:rsid w:val="4598C8D0"/>
    <w:rsid w:val="45999741"/>
    <w:rsid w:val="459F3441"/>
    <w:rsid w:val="45A41003"/>
    <w:rsid w:val="45B5421F"/>
    <w:rsid w:val="45BFBB67"/>
    <w:rsid w:val="45CD31B8"/>
    <w:rsid w:val="45CE3338"/>
    <w:rsid w:val="45D4A4F6"/>
    <w:rsid w:val="45DAAC5D"/>
    <w:rsid w:val="45DB12EC"/>
    <w:rsid w:val="45E4681E"/>
    <w:rsid w:val="45EA7FAD"/>
    <w:rsid w:val="45EF7CC5"/>
    <w:rsid w:val="45F1409D"/>
    <w:rsid w:val="45F26B53"/>
    <w:rsid w:val="45FBBB22"/>
    <w:rsid w:val="46007C92"/>
    <w:rsid w:val="462373D9"/>
    <w:rsid w:val="4625F7F3"/>
    <w:rsid w:val="462C0117"/>
    <w:rsid w:val="46352DFC"/>
    <w:rsid w:val="46434A4D"/>
    <w:rsid w:val="464661FB"/>
    <w:rsid w:val="464A7994"/>
    <w:rsid w:val="4663E5DF"/>
    <w:rsid w:val="46699AA9"/>
    <w:rsid w:val="4671EFF1"/>
    <w:rsid w:val="4684274F"/>
    <w:rsid w:val="468A4BDB"/>
    <w:rsid w:val="469613C7"/>
    <w:rsid w:val="469D5BCD"/>
    <w:rsid w:val="46A09F7C"/>
    <w:rsid w:val="46A25F5C"/>
    <w:rsid w:val="46A4FCCF"/>
    <w:rsid w:val="46AD5AC1"/>
    <w:rsid w:val="46AED080"/>
    <w:rsid w:val="46BBE296"/>
    <w:rsid w:val="46BE9049"/>
    <w:rsid w:val="46E0E523"/>
    <w:rsid w:val="4704BE47"/>
    <w:rsid w:val="4704F35D"/>
    <w:rsid w:val="47055A5D"/>
    <w:rsid w:val="470A79E2"/>
    <w:rsid w:val="4715939D"/>
    <w:rsid w:val="472D7C32"/>
    <w:rsid w:val="4744F12E"/>
    <w:rsid w:val="47536559"/>
    <w:rsid w:val="4770E2E4"/>
    <w:rsid w:val="47873292"/>
    <w:rsid w:val="4790DED9"/>
    <w:rsid w:val="479C6BCA"/>
    <w:rsid w:val="47A35362"/>
    <w:rsid w:val="47A38EB7"/>
    <w:rsid w:val="47A475F9"/>
    <w:rsid w:val="47BAF663"/>
    <w:rsid w:val="47BF8B2A"/>
    <w:rsid w:val="47C5BA04"/>
    <w:rsid w:val="47D18816"/>
    <w:rsid w:val="47D65F10"/>
    <w:rsid w:val="47D95479"/>
    <w:rsid w:val="47E03B4B"/>
    <w:rsid w:val="47F4346D"/>
    <w:rsid w:val="4802D3D4"/>
    <w:rsid w:val="4809530A"/>
    <w:rsid w:val="48115ED4"/>
    <w:rsid w:val="48120E85"/>
    <w:rsid w:val="4826A49A"/>
    <w:rsid w:val="4830AD92"/>
    <w:rsid w:val="48329944"/>
    <w:rsid w:val="483773F0"/>
    <w:rsid w:val="48381025"/>
    <w:rsid w:val="4840B3D4"/>
    <w:rsid w:val="484971C5"/>
    <w:rsid w:val="48520CC1"/>
    <w:rsid w:val="4859EDBF"/>
    <w:rsid w:val="486AB49D"/>
    <w:rsid w:val="486E80D3"/>
    <w:rsid w:val="4879FED7"/>
    <w:rsid w:val="487C4798"/>
    <w:rsid w:val="487D0C37"/>
    <w:rsid w:val="48877FE2"/>
    <w:rsid w:val="48959416"/>
    <w:rsid w:val="48996100"/>
    <w:rsid w:val="48AC7CC7"/>
    <w:rsid w:val="48AE1FCE"/>
    <w:rsid w:val="48B7C383"/>
    <w:rsid w:val="48C78C83"/>
    <w:rsid w:val="48C9FCAC"/>
    <w:rsid w:val="48CBAF73"/>
    <w:rsid w:val="48E2579A"/>
    <w:rsid w:val="48E4F711"/>
    <w:rsid w:val="48EA5CEB"/>
    <w:rsid w:val="48F2F4CD"/>
    <w:rsid w:val="48F515CB"/>
    <w:rsid w:val="48F87D1B"/>
    <w:rsid w:val="48FBAF64"/>
    <w:rsid w:val="49033EA1"/>
    <w:rsid w:val="4909CB2C"/>
    <w:rsid w:val="490E1D7B"/>
    <w:rsid w:val="49110CDF"/>
    <w:rsid w:val="49119D5E"/>
    <w:rsid w:val="491ABAE6"/>
    <w:rsid w:val="491C1D31"/>
    <w:rsid w:val="49274B22"/>
    <w:rsid w:val="49290417"/>
    <w:rsid w:val="4932D4D7"/>
    <w:rsid w:val="49386AD8"/>
    <w:rsid w:val="49414298"/>
    <w:rsid w:val="4946D2D0"/>
    <w:rsid w:val="494E9332"/>
    <w:rsid w:val="4955CC00"/>
    <w:rsid w:val="49574995"/>
    <w:rsid w:val="4958BC0B"/>
    <w:rsid w:val="495CAB3B"/>
    <w:rsid w:val="4967D9D7"/>
    <w:rsid w:val="496D707F"/>
    <w:rsid w:val="49804D51"/>
    <w:rsid w:val="4992F979"/>
    <w:rsid w:val="49AD2983"/>
    <w:rsid w:val="49B3E9B1"/>
    <w:rsid w:val="49E51E4F"/>
    <w:rsid w:val="49EFF024"/>
    <w:rsid w:val="49F02895"/>
    <w:rsid w:val="49FEB78C"/>
    <w:rsid w:val="4A0D14A4"/>
    <w:rsid w:val="4A273F6E"/>
    <w:rsid w:val="4A28B39E"/>
    <w:rsid w:val="4A2CCF26"/>
    <w:rsid w:val="4A2D684A"/>
    <w:rsid w:val="4A326028"/>
    <w:rsid w:val="4A3871DE"/>
    <w:rsid w:val="4A493E2D"/>
    <w:rsid w:val="4A4C0339"/>
    <w:rsid w:val="4A53D25C"/>
    <w:rsid w:val="4A60029F"/>
    <w:rsid w:val="4A62FC03"/>
    <w:rsid w:val="4A6516AF"/>
    <w:rsid w:val="4A6B0BF1"/>
    <w:rsid w:val="4A6BA58A"/>
    <w:rsid w:val="4A7CCD68"/>
    <w:rsid w:val="4A7E7CC2"/>
    <w:rsid w:val="4A93A3EE"/>
    <w:rsid w:val="4A953715"/>
    <w:rsid w:val="4A97B4ED"/>
    <w:rsid w:val="4A9D9590"/>
    <w:rsid w:val="4AA347A5"/>
    <w:rsid w:val="4AAB8192"/>
    <w:rsid w:val="4ABBE7B9"/>
    <w:rsid w:val="4ACA4E74"/>
    <w:rsid w:val="4AD520CC"/>
    <w:rsid w:val="4ADDFEE6"/>
    <w:rsid w:val="4ADFD41C"/>
    <w:rsid w:val="4AE112BF"/>
    <w:rsid w:val="4AE50A3D"/>
    <w:rsid w:val="4AE5ADD4"/>
    <w:rsid w:val="4AE86C0C"/>
    <w:rsid w:val="4AEA6E6D"/>
    <w:rsid w:val="4AFFBAA1"/>
    <w:rsid w:val="4B0C4E5B"/>
    <w:rsid w:val="4B1CA49F"/>
    <w:rsid w:val="4B2647AD"/>
    <w:rsid w:val="4B2835B0"/>
    <w:rsid w:val="4B3E9226"/>
    <w:rsid w:val="4B3F2E35"/>
    <w:rsid w:val="4B48BDDF"/>
    <w:rsid w:val="4B4E64B0"/>
    <w:rsid w:val="4B59017C"/>
    <w:rsid w:val="4B5B0D56"/>
    <w:rsid w:val="4B5D03B3"/>
    <w:rsid w:val="4B5F9366"/>
    <w:rsid w:val="4B6BF666"/>
    <w:rsid w:val="4B713CB3"/>
    <w:rsid w:val="4B8E08CE"/>
    <w:rsid w:val="4B8EDC5E"/>
    <w:rsid w:val="4B913A88"/>
    <w:rsid w:val="4B9377BF"/>
    <w:rsid w:val="4B9699E9"/>
    <w:rsid w:val="4BABE06E"/>
    <w:rsid w:val="4BACDA0E"/>
    <w:rsid w:val="4BAE551A"/>
    <w:rsid w:val="4BAEE531"/>
    <w:rsid w:val="4BB7734F"/>
    <w:rsid w:val="4BBECE3C"/>
    <w:rsid w:val="4BC78EEB"/>
    <w:rsid w:val="4BC857D0"/>
    <w:rsid w:val="4BD44022"/>
    <w:rsid w:val="4BF6A76C"/>
    <w:rsid w:val="4BFB61FB"/>
    <w:rsid w:val="4C202259"/>
    <w:rsid w:val="4C24583B"/>
    <w:rsid w:val="4C3B3E2C"/>
    <w:rsid w:val="4C3B96F7"/>
    <w:rsid w:val="4C44E564"/>
    <w:rsid w:val="4C49E0A2"/>
    <w:rsid w:val="4C62C0C2"/>
    <w:rsid w:val="4C655014"/>
    <w:rsid w:val="4C6656BD"/>
    <w:rsid w:val="4C6B8151"/>
    <w:rsid w:val="4C6F106B"/>
    <w:rsid w:val="4C822C78"/>
    <w:rsid w:val="4C8B199B"/>
    <w:rsid w:val="4C9C06BD"/>
    <w:rsid w:val="4CA00A2B"/>
    <w:rsid w:val="4CA28A06"/>
    <w:rsid w:val="4CAE5DE5"/>
    <w:rsid w:val="4CC92F25"/>
    <w:rsid w:val="4CCEA252"/>
    <w:rsid w:val="4CD4D94D"/>
    <w:rsid w:val="4CD5D2D5"/>
    <w:rsid w:val="4CD86D4D"/>
    <w:rsid w:val="4CDFB774"/>
    <w:rsid w:val="4CEC42EF"/>
    <w:rsid w:val="4CF1193B"/>
    <w:rsid w:val="4CF668C0"/>
    <w:rsid w:val="4CF8EFC0"/>
    <w:rsid w:val="4CFBADAA"/>
    <w:rsid w:val="4CFC3787"/>
    <w:rsid w:val="4D0F5C17"/>
    <w:rsid w:val="4D0F9F5A"/>
    <w:rsid w:val="4D1ABB87"/>
    <w:rsid w:val="4D1CA1D7"/>
    <w:rsid w:val="4D1EFF26"/>
    <w:rsid w:val="4D302EED"/>
    <w:rsid w:val="4D52EBBE"/>
    <w:rsid w:val="4D5A7639"/>
    <w:rsid w:val="4D626FED"/>
    <w:rsid w:val="4D646CD3"/>
    <w:rsid w:val="4D76614A"/>
    <w:rsid w:val="4D82567A"/>
    <w:rsid w:val="4D88617D"/>
    <w:rsid w:val="4D8E9A92"/>
    <w:rsid w:val="4D9105AF"/>
    <w:rsid w:val="4D9A2B22"/>
    <w:rsid w:val="4DA189CA"/>
    <w:rsid w:val="4DA29CC2"/>
    <w:rsid w:val="4DA671F9"/>
    <w:rsid w:val="4DAFAEF5"/>
    <w:rsid w:val="4DCAE1C6"/>
    <w:rsid w:val="4DCCA32B"/>
    <w:rsid w:val="4DDF0561"/>
    <w:rsid w:val="4DE6701D"/>
    <w:rsid w:val="4DEC169A"/>
    <w:rsid w:val="4DED7525"/>
    <w:rsid w:val="4E01C9FD"/>
    <w:rsid w:val="4E03E2C1"/>
    <w:rsid w:val="4E0510E2"/>
    <w:rsid w:val="4E0A380D"/>
    <w:rsid w:val="4E0F42B4"/>
    <w:rsid w:val="4E0FDBAF"/>
    <w:rsid w:val="4E1715DE"/>
    <w:rsid w:val="4E1C8682"/>
    <w:rsid w:val="4E26A7F5"/>
    <w:rsid w:val="4E28E215"/>
    <w:rsid w:val="4E2BCEE7"/>
    <w:rsid w:val="4E3F759E"/>
    <w:rsid w:val="4E4875AA"/>
    <w:rsid w:val="4E58A78D"/>
    <w:rsid w:val="4E5D3F9B"/>
    <w:rsid w:val="4E5FA4CE"/>
    <w:rsid w:val="4E6B41F4"/>
    <w:rsid w:val="4E743210"/>
    <w:rsid w:val="4E77CFF9"/>
    <w:rsid w:val="4E96A6A5"/>
    <w:rsid w:val="4E982D65"/>
    <w:rsid w:val="4EA506F7"/>
    <w:rsid w:val="4EB4A577"/>
    <w:rsid w:val="4EB982F4"/>
    <w:rsid w:val="4EBDA52B"/>
    <w:rsid w:val="4ECD032A"/>
    <w:rsid w:val="4ECE86C2"/>
    <w:rsid w:val="4ED2CDD6"/>
    <w:rsid w:val="4EF2E60F"/>
    <w:rsid w:val="4EFEA2D4"/>
    <w:rsid w:val="4F09F4CF"/>
    <w:rsid w:val="4F0D5809"/>
    <w:rsid w:val="4F1964B1"/>
    <w:rsid w:val="4F226E75"/>
    <w:rsid w:val="4F27FE73"/>
    <w:rsid w:val="4F3036FD"/>
    <w:rsid w:val="4F3712DC"/>
    <w:rsid w:val="4F4216D2"/>
    <w:rsid w:val="4F52D1D3"/>
    <w:rsid w:val="4F618118"/>
    <w:rsid w:val="4F676F9E"/>
    <w:rsid w:val="4F73EFD9"/>
    <w:rsid w:val="4F76B893"/>
    <w:rsid w:val="4F7D323F"/>
    <w:rsid w:val="4F7F1E8D"/>
    <w:rsid w:val="4F877D1A"/>
    <w:rsid w:val="4F95A8BD"/>
    <w:rsid w:val="4F987749"/>
    <w:rsid w:val="4F997A6A"/>
    <w:rsid w:val="4F9A9C66"/>
    <w:rsid w:val="4F9DF2CF"/>
    <w:rsid w:val="4FA05AF2"/>
    <w:rsid w:val="4FA0BD9D"/>
    <w:rsid w:val="4FA786F4"/>
    <w:rsid w:val="4FB439CB"/>
    <w:rsid w:val="4FC4C6CC"/>
    <w:rsid w:val="4FC8836A"/>
    <w:rsid w:val="4FCCB544"/>
    <w:rsid w:val="4FD0E577"/>
    <w:rsid w:val="4FD99A3A"/>
    <w:rsid w:val="4FE61A76"/>
    <w:rsid w:val="4FE7EB87"/>
    <w:rsid w:val="4FED116D"/>
    <w:rsid w:val="4FEF64DB"/>
    <w:rsid w:val="4FF4590E"/>
    <w:rsid w:val="4FFAB497"/>
    <w:rsid w:val="4FFAEB95"/>
    <w:rsid w:val="500320C6"/>
    <w:rsid w:val="5021D020"/>
    <w:rsid w:val="5051D8B3"/>
    <w:rsid w:val="505B585B"/>
    <w:rsid w:val="505DEEF1"/>
    <w:rsid w:val="5068D15F"/>
    <w:rsid w:val="506EA57D"/>
    <w:rsid w:val="507B06E5"/>
    <w:rsid w:val="5081746F"/>
    <w:rsid w:val="5083FE83"/>
    <w:rsid w:val="5097B5F1"/>
    <w:rsid w:val="5097D61E"/>
    <w:rsid w:val="509A526F"/>
    <w:rsid w:val="50A10061"/>
    <w:rsid w:val="50A7716D"/>
    <w:rsid w:val="50A7DB03"/>
    <w:rsid w:val="50C16582"/>
    <w:rsid w:val="50C2B366"/>
    <w:rsid w:val="50C487E3"/>
    <w:rsid w:val="50D5F79F"/>
    <w:rsid w:val="50D85492"/>
    <w:rsid w:val="50E127EE"/>
    <w:rsid w:val="50E6BABB"/>
    <w:rsid w:val="50F6DE3A"/>
    <w:rsid w:val="51021F1D"/>
    <w:rsid w:val="510572CF"/>
    <w:rsid w:val="5105C2B5"/>
    <w:rsid w:val="510CCD9E"/>
    <w:rsid w:val="5114699E"/>
    <w:rsid w:val="51184791"/>
    <w:rsid w:val="5126AA1C"/>
    <w:rsid w:val="5132E787"/>
    <w:rsid w:val="513C2E0A"/>
    <w:rsid w:val="51484B75"/>
    <w:rsid w:val="5149565F"/>
    <w:rsid w:val="514B0257"/>
    <w:rsid w:val="514CD38A"/>
    <w:rsid w:val="5155B60A"/>
    <w:rsid w:val="51584755"/>
    <w:rsid w:val="517305A4"/>
    <w:rsid w:val="5181BD64"/>
    <w:rsid w:val="5186A6A8"/>
    <w:rsid w:val="518F24DE"/>
    <w:rsid w:val="51973E37"/>
    <w:rsid w:val="5198CC58"/>
    <w:rsid w:val="51D1011B"/>
    <w:rsid w:val="51DA7462"/>
    <w:rsid w:val="51DC33AE"/>
    <w:rsid w:val="51E70F66"/>
    <w:rsid w:val="51E74372"/>
    <w:rsid w:val="51EA4FFD"/>
    <w:rsid w:val="5206D8DB"/>
    <w:rsid w:val="520C1917"/>
    <w:rsid w:val="5214872E"/>
    <w:rsid w:val="5215F507"/>
    <w:rsid w:val="521CB926"/>
    <w:rsid w:val="521F3B24"/>
    <w:rsid w:val="52254A68"/>
    <w:rsid w:val="52382DB5"/>
    <w:rsid w:val="523DF0AD"/>
    <w:rsid w:val="5266F700"/>
    <w:rsid w:val="527489FA"/>
    <w:rsid w:val="5279976D"/>
    <w:rsid w:val="527A5B70"/>
    <w:rsid w:val="527CD3E8"/>
    <w:rsid w:val="52845A52"/>
    <w:rsid w:val="5285C3D6"/>
    <w:rsid w:val="52A8DBDB"/>
    <w:rsid w:val="52A95CA4"/>
    <w:rsid w:val="52B97DF3"/>
    <w:rsid w:val="52D52F6E"/>
    <w:rsid w:val="52DB6850"/>
    <w:rsid w:val="52E02F2F"/>
    <w:rsid w:val="52EFA2AF"/>
    <w:rsid w:val="52F68074"/>
    <w:rsid w:val="52F855E8"/>
    <w:rsid w:val="5301E837"/>
    <w:rsid w:val="5309B80A"/>
    <w:rsid w:val="531D7B74"/>
    <w:rsid w:val="5323178F"/>
    <w:rsid w:val="5328CFE6"/>
    <w:rsid w:val="53292318"/>
    <w:rsid w:val="532BA2BC"/>
    <w:rsid w:val="533A2EC2"/>
    <w:rsid w:val="534B6D69"/>
    <w:rsid w:val="534E0A8D"/>
    <w:rsid w:val="5350E05B"/>
    <w:rsid w:val="53571752"/>
    <w:rsid w:val="5359892D"/>
    <w:rsid w:val="53654312"/>
    <w:rsid w:val="537B8CDB"/>
    <w:rsid w:val="53955D9A"/>
    <w:rsid w:val="53A2E96F"/>
    <w:rsid w:val="53A616B5"/>
    <w:rsid w:val="53A6D0AA"/>
    <w:rsid w:val="53A7C6B6"/>
    <w:rsid w:val="53A7FADF"/>
    <w:rsid w:val="53B7B571"/>
    <w:rsid w:val="53C48D27"/>
    <w:rsid w:val="53CBC393"/>
    <w:rsid w:val="53ED4B0E"/>
    <w:rsid w:val="53EDF39A"/>
    <w:rsid w:val="53EEEE9E"/>
    <w:rsid w:val="5405E45B"/>
    <w:rsid w:val="5407D817"/>
    <w:rsid w:val="54157368"/>
    <w:rsid w:val="541E6C17"/>
    <w:rsid w:val="5427B147"/>
    <w:rsid w:val="542F92DB"/>
    <w:rsid w:val="5432AD3B"/>
    <w:rsid w:val="5438A837"/>
    <w:rsid w:val="543D1928"/>
    <w:rsid w:val="54475846"/>
    <w:rsid w:val="5453DC2C"/>
    <w:rsid w:val="545ADAAF"/>
    <w:rsid w:val="54639FFB"/>
    <w:rsid w:val="546F6BCD"/>
    <w:rsid w:val="546FF602"/>
    <w:rsid w:val="5477CE7D"/>
    <w:rsid w:val="54821E9A"/>
    <w:rsid w:val="54967207"/>
    <w:rsid w:val="549AFAF0"/>
    <w:rsid w:val="54B252FA"/>
    <w:rsid w:val="54C9F9AE"/>
    <w:rsid w:val="54D5A169"/>
    <w:rsid w:val="54D5F6F4"/>
    <w:rsid w:val="54E604E1"/>
    <w:rsid w:val="54F2F305"/>
    <w:rsid w:val="54F69CC8"/>
    <w:rsid w:val="54F71E87"/>
    <w:rsid w:val="54FAE016"/>
    <w:rsid w:val="54FE2FE2"/>
    <w:rsid w:val="550A6C98"/>
    <w:rsid w:val="550F4D7F"/>
    <w:rsid w:val="551447C0"/>
    <w:rsid w:val="55179C28"/>
    <w:rsid w:val="5525634C"/>
    <w:rsid w:val="55256A9A"/>
    <w:rsid w:val="55258389"/>
    <w:rsid w:val="552D550E"/>
    <w:rsid w:val="55464A0A"/>
    <w:rsid w:val="5551AC3B"/>
    <w:rsid w:val="5569ED54"/>
    <w:rsid w:val="5571E8F7"/>
    <w:rsid w:val="557900A1"/>
    <w:rsid w:val="557A375F"/>
    <w:rsid w:val="559FB4A0"/>
    <w:rsid w:val="559FBFDE"/>
    <w:rsid w:val="55A6CEBD"/>
    <w:rsid w:val="55A99199"/>
    <w:rsid w:val="55B8039F"/>
    <w:rsid w:val="55B9F71E"/>
    <w:rsid w:val="55B9F7B7"/>
    <w:rsid w:val="55C27950"/>
    <w:rsid w:val="55DDD05B"/>
    <w:rsid w:val="55DF0A4C"/>
    <w:rsid w:val="55EB17ED"/>
    <w:rsid w:val="55F78426"/>
    <w:rsid w:val="56004AB4"/>
    <w:rsid w:val="5607E123"/>
    <w:rsid w:val="560A5A32"/>
    <w:rsid w:val="561C48A1"/>
    <w:rsid w:val="561CCB0B"/>
    <w:rsid w:val="562D31ED"/>
    <w:rsid w:val="562DDE94"/>
    <w:rsid w:val="563ABD18"/>
    <w:rsid w:val="563AEAEC"/>
    <w:rsid w:val="564E5696"/>
    <w:rsid w:val="566174E4"/>
    <w:rsid w:val="56651A4A"/>
    <w:rsid w:val="5673A458"/>
    <w:rsid w:val="56748449"/>
    <w:rsid w:val="569F0755"/>
    <w:rsid w:val="56A2AA7C"/>
    <w:rsid w:val="56B1D14F"/>
    <w:rsid w:val="56BB2D8E"/>
    <w:rsid w:val="56C79987"/>
    <w:rsid w:val="56C7B3AC"/>
    <w:rsid w:val="56D4DC21"/>
    <w:rsid w:val="56E19AA9"/>
    <w:rsid w:val="56E2672D"/>
    <w:rsid w:val="56E3B62D"/>
    <w:rsid w:val="56E9DC7C"/>
    <w:rsid w:val="56ED7216"/>
    <w:rsid w:val="56F2A67F"/>
    <w:rsid w:val="56F8ED6A"/>
    <w:rsid w:val="5707E9D4"/>
    <w:rsid w:val="570BA9C6"/>
    <w:rsid w:val="5719A466"/>
    <w:rsid w:val="571A631D"/>
    <w:rsid w:val="571FC393"/>
    <w:rsid w:val="572C5D1F"/>
    <w:rsid w:val="57345B58"/>
    <w:rsid w:val="5736E441"/>
    <w:rsid w:val="573AFF11"/>
    <w:rsid w:val="5748B094"/>
    <w:rsid w:val="574B62A8"/>
    <w:rsid w:val="574E7529"/>
    <w:rsid w:val="57652228"/>
    <w:rsid w:val="576BB642"/>
    <w:rsid w:val="5772BC2D"/>
    <w:rsid w:val="57730190"/>
    <w:rsid w:val="57781F5F"/>
    <w:rsid w:val="5779A31F"/>
    <w:rsid w:val="57873D94"/>
    <w:rsid w:val="5793F9A1"/>
    <w:rsid w:val="5799F025"/>
    <w:rsid w:val="579F88A0"/>
    <w:rsid w:val="57A07211"/>
    <w:rsid w:val="57A0B9A2"/>
    <w:rsid w:val="57B8A17A"/>
    <w:rsid w:val="57B8A7FC"/>
    <w:rsid w:val="57E443B0"/>
    <w:rsid w:val="57ED2E97"/>
    <w:rsid w:val="57F5975B"/>
    <w:rsid w:val="5800ECDA"/>
    <w:rsid w:val="581E97C4"/>
    <w:rsid w:val="5826939E"/>
    <w:rsid w:val="5829939E"/>
    <w:rsid w:val="582FE34E"/>
    <w:rsid w:val="584F0DEC"/>
    <w:rsid w:val="5850FB69"/>
    <w:rsid w:val="585F4669"/>
    <w:rsid w:val="5873C9B1"/>
    <w:rsid w:val="5877333E"/>
    <w:rsid w:val="5878FE04"/>
    <w:rsid w:val="587CB472"/>
    <w:rsid w:val="5882028C"/>
    <w:rsid w:val="589FA744"/>
    <w:rsid w:val="58A086F7"/>
    <w:rsid w:val="58A75894"/>
    <w:rsid w:val="58B801FB"/>
    <w:rsid w:val="58BDACE0"/>
    <w:rsid w:val="58CAA39E"/>
    <w:rsid w:val="58D35EA3"/>
    <w:rsid w:val="58DF0658"/>
    <w:rsid w:val="58F64E1B"/>
    <w:rsid w:val="58FA5E78"/>
    <w:rsid w:val="58FFA7E3"/>
    <w:rsid w:val="59017BEB"/>
    <w:rsid w:val="592170AA"/>
    <w:rsid w:val="5929FDB1"/>
    <w:rsid w:val="59329E11"/>
    <w:rsid w:val="5936E144"/>
    <w:rsid w:val="593850C5"/>
    <w:rsid w:val="595C486D"/>
    <w:rsid w:val="5969DCDF"/>
    <w:rsid w:val="597413CA"/>
    <w:rsid w:val="597A032F"/>
    <w:rsid w:val="5980A6D9"/>
    <w:rsid w:val="59834193"/>
    <w:rsid w:val="59968BBC"/>
    <w:rsid w:val="59A48008"/>
    <w:rsid w:val="59A639DE"/>
    <w:rsid w:val="59A7821E"/>
    <w:rsid w:val="59AFF32F"/>
    <w:rsid w:val="59C4A518"/>
    <w:rsid w:val="59C8DBBB"/>
    <w:rsid w:val="59C91AF1"/>
    <w:rsid w:val="59C97A9F"/>
    <w:rsid w:val="59C97E2B"/>
    <w:rsid w:val="59CBBC02"/>
    <w:rsid w:val="59D7EEBA"/>
    <w:rsid w:val="59D9F302"/>
    <w:rsid w:val="59F65242"/>
    <w:rsid w:val="59F7141C"/>
    <w:rsid w:val="5A0F2C7C"/>
    <w:rsid w:val="5A0FF8E2"/>
    <w:rsid w:val="5A2188A2"/>
    <w:rsid w:val="5A266A65"/>
    <w:rsid w:val="5A337F78"/>
    <w:rsid w:val="5A4E0742"/>
    <w:rsid w:val="5A500E26"/>
    <w:rsid w:val="5A5A0D97"/>
    <w:rsid w:val="5A5B3B1E"/>
    <w:rsid w:val="5A691440"/>
    <w:rsid w:val="5A75BA08"/>
    <w:rsid w:val="5A78C97A"/>
    <w:rsid w:val="5A7B90DD"/>
    <w:rsid w:val="5A89AACB"/>
    <w:rsid w:val="5A8C7F4B"/>
    <w:rsid w:val="5AA21E50"/>
    <w:rsid w:val="5AA89AC1"/>
    <w:rsid w:val="5AAC7F5A"/>
    <w:rsid w:val="5AAE303E"/>
    <w:rsid w:val="5AB3097A"/>
    <w:rsid w:val="5AC24EB5"/>
    <w:rsid w:val="5AE01E95"/>
    <w:rsid w:val="5AE3982A"/>
    <w:rsid w:val="5AEB84C3"/>
    <w:rsid w:val="5AF1FA13"/>
    <w:rsid w:val="5B0EEC9B"/>
    <w:rsid w:val="5B23CB20"/>
    <w:rsid w:val="5B2C6CC2"/>
    <w:rsid w:val="5B418278"/>
    <w:rsid w:val="5B5BD98D"/>
    <w:rsid w:val="5B6018CF"/>
    <w:rsid w:val="5B658066"/>
    <w:rsid w:val="5B67B522"/>
    <w:rsid w:val="5B7002CD"/>
    <w:rsid w:val="5B776D19"/>
    <w:rsid w:val="5B87C3FB"/>
    <w:rsid w:val="5B8E1092"/>
    <w:rsid w:val="5B8F409E"/>
    <w:rsid w:val="5B8F8BDA"/>
    <w:rsid w:val="5B92ADD7"/>
    <w:rsid w:val="5B95A31E"/>
    <w:rsid w:val="5B9DA073"/>
    <w:rsid w:val="5B9F263A"/>
    <w:rsid w:val="5BA945B0"/>
    <w:rsid w:val="5BBF5124"/>
    <w:rsid w:val="5BC49125"/>
    <w:rsid w:val="5BD72146"/>
    <w:rsid w:val="5BF868C8"/>
    <w:rsid w:val="5BF86AC3"/>
    <w:rsid w:val="5C2706CF"/>
    <w:rsid w:val="5C301D86"/>
    <w:rsid w:val="5C38A044"/>
    <w:rsid w:val="5C4D1EB7"/>
    <w:rsid w:val="5C595143"/>
    <w:rsid w:val="5C5A0A94"/>
    <w:rsid w:val="5C5C9913"/>
    <w:rsid w:val="5C65CBD6"/>
    <w:rsid w:val="5C695F40"/>
    <w:rsid w:val="5C750445"/>
    <w:rsid w:val="5C7816A4"/>
    <w:rsid w:val="5C7A8F53"/>
    <w:rsid w:val="5C841215"/>
    <w:rsid w:val="5C9E8548"/>
    <w:rsid w:val="5CA61E39"/>
    <w:rsid w:val="5CA8FE8A"/>
    <w:rsid w:val="5CB88F56"/>
    <w:rsid w:val="5CB967CF"/>
    <w:rsid w:val="5CC9E987"/>
    <w:rsid w:val="5CCE1036"/>
    <w:rsid w:val="5CCF3E5B"/>
    <w:rsid w:val="5CD612C2"/>
    <w:rsid w:val="5CDB2130"/>
    <w:rsid w:val="5CE3988A"/>
    <w:rsid w:val="5CE56583"/>
    <w:rsid w:val="5CEA4B55"/>
    <w:rsid w:val="5CF064FD"/>
    <w:rsid w:val="5D12D49F"/>
    <w:rsid w:val="5D16F32B"/>
    <w:rsid w:val="5D1888DE"/>
    <w:rsid w:val="5D2727A4"/>
    <w:rsid w:val="5D27E22B"/>
    <w:rsid w:val="5D28C0F5"/>
    <w:rsid w:val="5D34F043"/>
    <w:rsid w:val="5D382650"/>
    <w:rsid w:val="5D39B8A8"/>
    <w:rsid w:val="5D3A751E"/>
    <w:rsid w:val="5D550BC3"/>
    <w:rsid w:val="5D59D3A3"/>
    <w:rsid w:val="5D59E3BF"/>
    <w:rsid w:val="5D697F21"/>
    <w:rsid w:val="5D6DC587"/>
    <w:rsid w:val="5D71CC71"/>
    <w:rsid w:val="5D79D74E"/>
    <w:rsid w:val="5D80AC73"/>
    <w:rsid w:val="5D81260D"/>
    <w:rsid w:val="5D8879B7"/>
    <w:rsid w:val="5D8C6823"/>
    <w:rsid w:val="5D9016C0"/>
    <w:rsid w:val="5D925955"/>
    <w:rsid w:val="5D93C5A4"/>
    <w:rsid w:val="5D94638B"/>
    <w:rsid w:val="5DA6B1F2"/>
    <w:rsid w:val="5DC4F6E8"/>
    <w:rsid w:val="5DD7500D"/>
    <w:rsid w:val="5DE8CB7A"/>
    <w:rsid w:val="5DF10C15"/>
    <w:rsid w:val="5DF34FB0"/>
    <w:rsid w:val="5DFF071F"/>
    <w:rsid w:val="5E0BDA10"/>
    <w:rsid w:val="5E2F62D2"/>
    <w:rsid w:val="5E433511"/>
    <w:rsid w:val="5E45F880"/>
    <w:rsid w:val="5E4DB267"/>
    <w:rsid w:val="5E4E1AEE"/>
    <w:rsid w:val="5E4EAF5F"/>
    <w:rsid w:val="5E53203C"/>
    <w:rsid w:val="5E5FA283"/>
    <w:rsid w:val="5E640A47"/>
    <w:rsid w:val="5E68CC75"/>
    <w:rsid w:val="5E6E12DF"/>
    <w:rsid w:val="5E7D1787"/>
    <w:rsid w:val="5E9F17A5"/>
    <w:rsid w:val="5E9F2B74"/>
    <w:rsid w:val="5EA4377E"/>
    <w:rsid w:val="5EAD008D"/>
    <w:rsid w:val="5EAE4D2D"/>
    <w:rsid w:val="5EC02320"/>
    <w:rsid w:val="5EC0B60A"/>
    <w:rsid w:val="5EC0C420"/>
    <w:rsid w:val="5EC7758D"/>
    <w:rsid w:val="5EE0736C"/>
    <w:rsid w:val="5EF78482"/>
    <w:rsid w:val="5EFBEE68"/>
    <w:rsid w:val="5EFDDEE7"/>
    <w:rsid w:val="5F06AFBC"/>
    <w:rsid w:val="5F0C01BC"/>
    <w:rsid w:val="5F0C9037"/>
    <w:rsid w:val="5F11400C"/>
    <w:rsid w:val="5F12FBAE"/>
    <w:rsid w:val="5F14F39F"/>
    <w:rsid w:val="5F159DB7"/>
    <w:rsid w:val="5F1BAC03"/>
    <w:rsid w:val="5F1FC6DA"/>
    <w:rsid w:val="5F3963BD"/>
    <w:rsid w:val="5F3D8884"/>
    <w:rsid w:val="5F3DFDD4"/>
    <w:rsid w:val="5F3F86B9"/>
    <w:rsid w:val="5F5538FC"/>
    <w:rsid w:val="5F555652"/>
    <w:rsid w:val="5F558CB1"/>
    <w:rsid w:val="5F55EF0A"/>
    <w:rsid w:val="5F64C45B"/>
    <w:rsid w:val="5F79CE7D"/>
    <w:rsid w:val="5F83C052"/>
    <w:rsid w:val="5F88D227"/>
    <w:rsid w:val="5F902172"/>
    <w:rsid w:val="5F97EC43"/>
    <w:rsid w:val="5F98CCA2"/>
    <w:rsid w:val="5FA7F30F"/>
    <w:rsid w:val="5FAC1916"/>
    <w:rsid w:val="5FB96B9A"/>
    <w:rsid w:val="5FBFE97D"/>
    <w:rsid w:val="5FC698AA"/>
    <w:rsid w:val="5FC7F604"/>
    <w:rsid w:val="5FCDCA23"/>
    <w:rsid w:val="5FF2E606"/>
    <w:rsid w:val="5FF6909A"/>
    <w:rsid w:val="6004DAFB"/>
    <w:rsid w:val="601343BA"/>
    <w:rsid w:val="602460E2"/>
    <w:rsid w:val="60450B22"/>
    <w:rsid w:val="6051294F"/>
    <w:rsid w:val="6051BF71"/>
    <w:rsid w:val="60585BE7"/>
    <w:rsid w:val="605AD934"/>
    <w:rsid w:val="60620CA0"/>
    <w:rsid w:val="606C1D18"/>
    <w:rsid w:val="606CD02A"/>
    <w:rsid w:val="6087A48A"/>
    <w:rsid w:val="60A35DE6"/>
    <w:rsid w:val="60B2B7D6"/>
    <w:rsid w:val="60BA6B2C"/>
    <w:rsid w:val="60BA81A9"/>
    <w:rsid w:val="60C1E4C8"/>
    <w:rsid w:val="60CB1A33"/>
    <w:rsid w:val="60D03C3E"/>
    <w:rsid w:val="60D58D02"/>
    <w:rsid w:val="6109844C"/>
    <w:rsid w:val="61126B4E"/>
    <w:rsid w:val="612935B3"/>
    <w:rsid w:val="612B4AF1"/>
    <w:rsid w:val="612C176F"/>
    <w:rsid w:val="61340A78"/>
    <w:rsid w:val="613B2D34"/>
    <w:rsid w:val="613DE798"/>
    <w:rsid w:val="6145EF0F"/>
    <w:rsid w:val="6154A539"/>
    <w:rsid w:val="6157615E"/>
    <w:rsid w:val="615FECE6"/>
    <w:rsid w:val="616F4956"/>
    <w:rsid w:val="61754B05"/>
    <w:rsid w:val="617AA348"/>
    <w:rsid w:val="617C104E"/>
    <w:rsid w:val="61893C3D"/>
    <w:rsid w:val="618AFED8"/>
    <w:rsid w:val="6195112D"/>
    <w:rsid w:val="61955E5A"/>
    <w:rsid w:val="6195FD7A"/>
    <w:rsid w:val="6196ABEB"/>
    <w:rsid w:val="619BA458"/>
    <w:rsid w:val="619BBE9A"/>
    <w:rsid w:val="619C0B28"/>
    <w:rsid w:val="61A53A84"/>
    <w:rsid w:val="61A7B992"/>
    <w:rsid w:val="61AFEECB"/>
    <w:rsid w:val="61B8D6BC"/>
    <w:rsid w:val="61C14A11"/>
    <w:rsid w:val="61CD3042"/>
    <w:rsid w:val="61D595CE"/>
    <w:rsid w:val="61D8CAF2"/>
    <w:rsid w:val="61DAE048"/>
    <w:rsid w:val="61EE029E"/>
    <w:rsid w:val="61FB3537"/>
    <w:rsid w:val="620C7985"/>
    <w:rsid w:val="621C9FBE"/>
    <w:rsid w:val="621EF74B"/>
    <w:rsid w:val="6226F5A5"/>
    <w:rsid w:val="622DDEA2"/>
    <w:rsid w:val="62345C1C"/>
    <w:rsid w:val="62364FFC"/>
    <w:rsid w:val="623AE84E"/>
    <w:rsid w:val="623DAA16"/>
    <w:rsid w:val="624010AC"/>
    <w:rsid w:val="6246F75C"/>
    <w:rsid w:val="6248B692"/>
    <w:rsid w:val="625D6C37"/>
    <w:rsid w:val="6260DDCF"/>
    <w:rsid w:val="62650236"/>
    <w:rsid w:val="6279E6A3"/>
    <w:rsid w:val="627CA26F"/>
    <w:rsid w:val="627E32E7"/>
    <w:rsid w:val="6280F5CC"/>
    <w:rsid w:val="6286E7D6"/>
    <w:rsid w:val="628A3C48"/>
    <w:rsid w:val="628B3984"/>
    <w:rsid w:val="628BF0EB"/>
    <w:rsid w:val="628CA871"/>
    <w:rsid w:val="628DC1C6"/>
    <w:rsid w:val="62AA4D47"/>
    <w:rsid w:val="62B42D97"/>
    <w:rsid w:val="62BC4501"/>
    <w:rsid w:val="62BC5FDC"/>
    <w:rsid w:val="62C8C926"/>
    <w:rsid w:val="62CBF0B2"/>
    <w:rsid w:val="62CDB180"/>
    <w:rsid w:val="62CF518C"/>
    <w:rsid w:val="62D4EF50"/>
    <w:rsid w:val="62DEE4FD"/>
    <w:rsid w:val="62F454A7"/>
    <w:rsid w:val="630A81E6"/>
    <w:rsid w:val="6312C5BA"/>
    <w:rsid w:val="631AB4F2"/>
    <w:rsid w:val="631AE13D"/>
    <w:rsid w:val="631F22EA"/>
    <w:rsid w:val="6343B0A1"/>
    <w:rsid w:val="6348D495"/>
    <w:rsid w:val="634B9CEC"/>
    <w:rsid w:val="63711EFC"/>
    <w:rsid w:val="637CF5E2"/>
    <w:rsid w:val="638FF900"/>
    <w:rsid w:val="639B65A7"/>
    <w:rsid w:val="63B531D1"/>
    <w:rsid w:val="63C1E9BF"/>
    <w:rsid w:val="63C67ED2"/>
    <w:rsid w:val="63DC5071"/>
    <w:rsid w:val="63DD8AA7"/>
    <w:rsid w:val="63E25FFD"/>
    <w:rsid w:val="63E51A3F"/>
    <w:rsid w:val="63E940A3"/>
    <w:rsid w:val="63EA6A5B"/>
    <w:rsid w:val="63F6624A"/>
    <w:rsid w:val="63FA21C1"/>
    <w:rsid w:val="64069706"/>
    <w:rsid w:val="640CBBF1"/>
    <w:rsid w:val="6412C2CE"/>
    <w:rsid w:val="64138452"/>
    <w:rsid w:val="641BEE4B"/>
    <w:rsid w:val="641D93EE"/>
    <w:rsid w:val="6421C8A3"/>
    <w:rsid w:val="642622AA"/>
    <w:rsid w:val="6428857E"/>
    <w:rsid w:val="642987E4"/>
    <w:rsid w:val="642D65F7"/>
    <w:rsid w:val="64311493"/>
    <w:rsid w:val="64379E56"/>
    <w:rsid w:val="644395A2"/>
    <w:rsid w:val="64517A5B"/>
    <w:rsid w:val="6454AA09"/>
    <w:rsid w:val="64575ADB"/>
    <w:rsid w:val="64612E9C"/>
    <w:rsid w:val="6462B692"/>
    <w:rsid w:val="6470517E"/>
    <w:rsid w:val="64766EB6"/>
    <w:rsid w:val="64787626"/>
    <w:rsid w:val="6485EF0E"/>
    <w:rsid w:val="64872269"/>
    <w:rsid w:val="648D3A02"/>
    <w:rsid w:val="64AEAC07"/>
    <w:rsid w:val="64B387F0"/>
    <w:rsid w:val="64B8A67B"/>
    <w:rsid w:val="64BD42E6"/>
    <w:rsid w:val="64BEF7BF"/>
    <w:rsid w:val="64C14B8D"/>
    <w:rsid w:val="64C2C85F"/>
    <w:rsid w:val="64D1473D"/>
    <w:rsid w:val="64D4B64E"/>
    <w:rsid w:val="64D7A58C"/>
    <w:rsid w:val="64F1E857"/>
    <w:rsid w:val="64FFA6B5"/>
    <w:rsid w:val="64FFE50D"/>
    <w:rsid w:val="6508F6DB"/>
    <w:rsid w:val="651897B6"/>
    <w:rsid w:val="6528060F"/>
    <w:rsid w:val="652BF502"/>
    <w:rsid w:val="652FA231"/>
    <w:rsid w:val="6530D5BA"/>
    <w:rsid w:val="653D14E9"/>
    <w:rsid w:val="653F7AA3"/>
    <w:rsid w:val="6543DA3C"/>
    <w:rsid w:val="6545FA7A"/>
    <w:rsid w:val="654EB4D0"/>
    <w:rsid w:val="6555B152"/>
    <w:rsid w:val="6557B2B8"/>
    <w:rsid w:val="6568F9C8"/>
    <w:rsid w:val="656B6094"/>
    <w:rsid w:val="657E26D9"/>
    <w:rsid w:val="658F2FCD"/>
    <w:rsid w:val="6593B006"/>
    <w:rsid w:val="6595B62C"/>
    <w:rsid w:val="659B05FF"/>
    <w:rsid w:val="65C3F3B4"/>
    <w:rsid w:val="65CD3DF1"/>
    <w:rsid w:val="65CE13AF"/>
    <w:rsid w:val="65D9A436"/>
    <w:rsid w:val="66027DE2"/>
    <w:rsid w:val="66074039"/>
    <w:rsid w:val="660FFBA2"/>
    <w:rsid w:val="66204E3F"/>
    <w:rsid w:val="66246C31"/>
    <w:rsid w:val="663141E1"/>
    <w:rsid w:val="663A09D4"/>
    <w:rsid w:val="663AFD93"/>
    <w:rsid w:val="6641B44B"/>
    <w:rsid w:val="66425F2C"/>
    <w:rsid w:val="66590CD8"/>
    <w:rsid w:val="66643171"/>
    <w:rsid w:val="666D0DF1"/>
    <w:rsid w:val="6689B729"/>
    <w:rsid w:val="669C3434"/>
    <w:rsid w:val="66A4AE6F"/>
    <w:rsid w:val="66A5732C"/>
    <w:rsid w:val="66B7C39B"/>
    <w:rsid w:val="66BC6428"/>
    <w:rsid w:val="66D2C2E5"/>
    <w:rsid w:val="66E00E06"/>
    <w:rsid w:val="6704B370"/>
    <w:rsid w:val="671828B2"/>
    <w:rsid w:val="671D8900"/>
    <w:rsid w:val="6722CA52"/>
    <w:rsid w:val="6723DD31"/>
    <w:rsid w:val="6726CC1B"/>
    <w:rsid w:val="6730AF42"/>
    <w:rsid w:val="67474D95"/>
    <w:rsid w:val="674F08D2"/>
    <w:rsid w:val="6754CCD2"/>
    <w:rsid w:val="6756E9E6"/>
    <w:rsid w:val="675A6AF9"/>
    <w:rsid w:val="67637A07"/>
    <w:rsid w:val="6768BC28"/>
    <w:rsid w:val="676B31C9"/>
    <w:rsid w:val="67823237"/>
    <w:rsid w:val="678EB90F"/>
    <w:rsid w:val="67918F14"/>
    <w:rsid w:val="67B2779B"/>
    <w:rsid w:val="67B4B94D"/>
    <w:rsid w:val="67C0C62E"/>
    <w:rsid w:val="67C4366F"/>
    <w:rsid w:val="67CEAA85"/>
    <w:rsid w:val="67CF150F"/>
    <w:rsid w:val="67DCCC2A"/>
    <w:rsid w:val="67DF3663"/>
    <w:rsid w:val="67E337B8"/>
    <w:rsid w:val="67FBE0FE"/>
    <w:rsid w:val="6802E49C"/>
    <w:rsid w:val="6806893B"/>
    <w:rsid w:val="680A147F"/>
    <w:rsid w:val="680EE1C6"/>
    <w:rsid w:val="6810BE43"/>
    <w:rsid w:val="68110FC6"/>
    <w:rsid w:val="681411E9"/>
    <w:rsid w:val="681968C1"/>
    <w:rsid w:val="681B3CB2"/>
    <w:rsid w:val="681C73EF"/>
    <w:rsid w:val="6825F221"/>
    <w:rsid w:val="684088BA"/>
    <w:rsid w:val="6842900D"/>
    <w:rsid w:val="684854AF"/>
    <w:rsid w:val="684C7F3F"/>
    <w:rsid w:val="684DFB8C"/>
    <w:rsid w:val="6852094E"/>
    <w:rsid w:val="6853C119"/>
    <w:rsid w:val="685D668D"/>
    <w:rsid w:val="686B5BF2"/>
    <w:rsid w:val="6871529F"/>
    <w:rsid w:val="687512BB"/>
    <w:rsid w:val="6893CE92"/>
    <w:rsid w:val="689760B9"/>
    <w:rsid w:val="689F10EF"/>
    <w:rsid w:val="68A08807"/>
    <w:rsid w:val="68A565D2"/>
    <w:rsid w:val="68A6603A"/>
    <w:rsid w:val="68C5CA01"/>
    <w:rsid w:val="68D17BCF"/>
    <w:rsid w:val="68E07878"/>
    <w:rsid w:val="68E3973B"/>
    <w:rsid w:val="68F638A7"/>
    <w:rsid w:val="690C9972"/>
    <w:rsid w:val="69122402"/>
    <w:rsid w:val="6913316C"/>
    <w:rsid w:val="6915E8A3"/>
    <w:rsid w:val="6915E934"/>
    <w:rsid w:val="691BD10B"/>
    <w:rsid w:val="692B17B1"/>
    <w:rsid w:val="692CBE30"/>
    <w:rsid w:val="69324CA1"/>
    <w:rsid w:val="6934FA8A"/>
    <w:rsid w:val="69402D1F"/>
    <w:rsid w:val="694A5DF9"/>
    <w:rsid w:val="694E5100"/>
    <w:rsid w:val="695D617E"/>
    <w:rsid w:val="695F9146"/>
    <w:rsid w:val="69738205"/>
    <w:rsid w:val="699C6A56"/>
    <w:rsid w:val="69A33B6E"/>
    <w:rsid w:val="69A8CF16"/>
    <w:rsid w:val="69B3CFA4"/>
    <w:rsid w:val="69B498F5"/>
    <w:rsid w:val="69B5F6DA"/>
    <w:rsid w:val="69BC7AD6"/>
    <w:rsid w:val="69CCEC00"/>
    <w:rsid w:val="69CE75D8"/>
    <w:rsid w:val="69D74B45"/>
    <w:rsid w:val="69E01BE7"/>
    <w:rsid w:val="69F2A469"/>
    <w:rsid w:val="69FFF539"/>
    <w:rsid w:val="6A0A8D3D"/>
    <w:rsid w:val="6A245852"/>
    <w:rsid w:val="6A447AD1"/>
    <w:rsid w:val="6A47B729"/>
    <w:rsid w:val="6A527408"/>
    <w:rsid w:val="6A59F04C"/>
    <w:rsid w:val="6A5C77F6"/>
    <w:rsid w:val="6A6DDDDF"/>
    <w:rsid w:val="6A7B6AB9"/>
    <w:rsid w:val="6A825A7D"/>
    <w:rsid w:val="6A88567C"/>
    <w:rsid w:val="6A9DCD6E"/>
    <w:rsid w:val="6AA3E332"/>
    <w:rsid w:val="6AA999AA"/>
    <w:rsid w:val="6AC5910C"/>
    <w:rsid w:val="6AC67090"/>
    <w:rsid w:val="6AC8BB7A"/>
    <w:rsid w:val="6ADDA323"/>
    <w:rsid w:val="6AE5BF73"/>
    <w:rsid w:val="6AEDF31B"/>
    <w:rsid w:val="6AFA8B3B"/>
    <w:rsid w:val="6AFF4BDD"/>
    <w:rsid w:val="6B0B90AB"/>
    <w:rsid w:val="6B0E58E8"/>
    <w:rsid w:val="6B14C511"/>
    <w:rsid w:val="6B159B32"/>
    <w:rsid w:val="6B1CF98B"/>
    <w:rsid w:val="6B26EB22"/>
    <w:rsid w:val="6B2D42B7"/>
    <w:rsid w:val="6B40C845"/>
    <w:rsid w:val="6B434ED6"/>
    <w:rsid w:val="6B444698"/>
    <w:rsid w:val="6B484185"/>
    <w:rsid w:val="6B535FC1"/>
    <w:rsid w:val="6B5EA65A"/>
    <w:rsid w:val="6B5EB9E5"/>
    <w:rsid w:val="6B62ECF7"/>
    <w:rsid w:val="6B69B797"/>
    <w:rsid w:val="6B7C3873"/>
    <w:rsid w:val="6B866D79"/>
    <w:rsid w:val="6B953A25"/>
    <w:rsid w:val="6B97AECC"/>
    <w:rsid w:val="6B9A70B3"/>
    <w:rsid w:val="6BBCDEC1"/>
    <w:rsid w:val="6BC58975"/>
    <w:rsid w:val="6BCF75F1"/>
    <w:rsid w:val="6BF2B5A3"/>
    <w:rsid w:val="6BF71B11"/>
    <w:rsid w:val="6BFC203A"/>
    <w:rsid w:val="6C003B01"/>
    <w:rsid w:val="6C0435D7"/>
    <w:rsid w:val="6C070290"/>
    <w:rsid w:val="6C3171CD"/>
    <w:rsid w:val="6C332442"/>
    <w:rsid w:val="6C4516C2"/>
    <w:rsid w:val="6C453E1E"/>
    <w:rsid w:val="6C4FEE7B"/>
    <w:rsid w:val="6C5D986B"/>
    <w:rsid w:val="6C5E5FB0"/>
    <w:rsid w:val="6C5E86AA"/>
    <w:rsid w:val="6C6E71B3"/>
    <w:rsid w:val="6CA2C1DA"/>
    <w:rsid w:val="6CA54455"/>
    <w:rsid w:val="6CA84E62"/>
    <w:rsid w:val="6CB295D0"/>
    <w:rsid w:val="6CB876A9"/>
    <w:rsid w:val="6CD1FFAA"/>
    <w:rsid w:val="6CD8E4C3"/>
    <w:rsid w:val="6D1BCB55"/>
    <w:rsid w:val="6D224CA0"/>
    <w:rsid w:val="6D2AEB07"/>
    <w:rsid w:val="6D2FEB91"/>
    <w:rsid w:val="6D3B6E70"/>
    <w:rsid w:val="6D44DF48"/>
    <w:rsid w:val="6D470CE7"/>
    <w:rsid w:val="6D5C2608"/>
    <w:rsid w:val="6D6737CB"/>
    <w:rsid w:val="6D6C80C5"/>
    <w:rsid w:val="6D740806"/>
    <w:rsid w:val="6D7809D7"/>
    <w:rsid w:val="6D78FD95"/>
    <w:rsid w:val="6D82E471"/>
    <w:rsid w:val="6D91B843"/>
    <w:rsid w:val="6DCF818A"/>
    <w:rsid w:val="6DD4BC37"/>
    <w:rsid w:val="6DD52CAA"/>
    <w:rsid w:val="6DF35471"/>
    <w:rsid w:val="6DF92F4B"/>
    <w:rsid w:val="6DFAD1C7"/>
    <w:rsid w:val="6DFED7D2"/>
    <w:rsid w:val="6E03E1C3"/>
    <w:rsid w:val="6E11464B"/>
    <w:rsid w:val="6E170F58"/>
    <w:rsid w:val="6E19F11B"/>
    <w:rsid w:val="6E269468"/>
    <w:rsid w:val="6E2E63DF"/>
    <w:rsid w:val="6E304AFB"/>
    <w:rsid w:val="6E34EE6E"/>
    <w:rsid w:val="6E47AD35"/>
    <w:rsid w:val="6E4883A6"/>
    <w:rsid w:val="6E5D467D"/>
    <w:rsid w:val="6E7123EF"/>
    <w:rsid w:val="6E741D09"/>
    <w:rsid w:val="6E825B2D"/>
    <w:rsid w:val="6E910F37"/>
    <w:rsid w:val="6EA09654"/>
    <w:rsid w:val="6EA961FF"/>
    <w:rsid w:val="6ED91BD7"/>
    <w:rsid w:val="6EDB9F76"/>
    <w:rsid w:val="6EDE0884"/>
    <w:rsid w:val="6EE43741"/>
    <w:rsid w:val="6EF31771"/>
    <w:rsid w:val="6EFC6A6D"/>
    <w:rsid w:val="6F09711E"/>
    <w:rsid w:val="6F0D5545"/>
    <w:rsid w:val="6F1D6198"/>
    <w:rsid w:val="6F27D7F0"/>
    <w:rsid w:val="6F2EAF90"/>
    <w:rsid w:val="6F316728"/>
    <w:rsid w:val="6F370D5A"/>
    <w:rsid w:val="6F3E1F59"/>
    <w:rsid w:val="6F5EB604"/>
    <w:rsid w:val="6F6B4CF7"/>
    <w:rsid w:val="6F8B772C"/>
    <w:rsid w:val="6F9A9C53"/>
    <w:rsid w:val="6F9C76A7"/>
    <w:rsid w:val="6FAD8F08"/>
    <w:rsid w:val="6FD1C735"/>
    <w:rsid w:val="6FDB26E7"/>
    <w:rsid w:val="6FE6257F"/>
    <w:rsid w:val="700D4341"/>
    <w:rsid w:val="700E7799"/>
    <w:rsid w:val="70134678"/>
    <w:rsid w:val="701728E7"/>
    <w:rsid w:val="701B1477"/>
    <w:rsid w:val="70287471"/>
    <w:rsid w:val="703CC72D"/>
    <w:rsid w:val="70478AAA"/>
    <w:rsid w:val="7049418C"/>
    <w:rsid w:val="7049FC5E"/>
    <w:rsid w:val="704A9E95"/>
    <w:rsid w:val="7058B842"/>
    <w:rsid w:val="705B41C8"/>
    <w:rsid w:val="705C6023"/>
    <w:rsid w:val="705F256E"/>
    <w:rsid w:val="70699C61"/>
    <w:rsid w:val="7071BF86"/>
    <w:rsid w:val="707414BC"/>
    <w:rsid w:val="70799B8D"/>
    <w:rsid w:val="7079BA3E"/>
    <w:rsid w:val="70805A97"/>
    <w:rsid w:val="70871CC8"/>
    <w:rsid w:val="708DCD1E"/>
    <w:rsid w:val="709AD8B0"/>
    <w:rsid w:val="709E6E0D"/>
    <w:rsid w:val="70A76E71"/>
    <w:rsid w:val="70A9E3CF"/>
    <w:rsid w:val="70AD2F6E"/>
    <w:rsid w:val="70B40ABF"/>
    <w:rsid w:val="70B9BDFC"/>
    <w:rsid w:val="70CA63F4"/>
    <w:rsid w:val="70CD1A73"/>
    <w:rsid w:val="70D5EDD5"/>
    <w:rsid w:val="70E19B5A"/>
    <w:rsid w:val="70EB4A8D"/>
    <w:rsid w:val="70F2D077"/>
    <w:rsid w:val="70FA6005"/>
    <w:rsid w:val="70FCE672"/>
    <w:rsid w:val="710B2902"/>
    <w:rsid w:val="711866BD"/>
    <w:rsid w:val="7119603B"/>
    <w:rsid w:val="712113FA"/>
    <w:rsid w:val="7127AE6A"/>
    <w:rsid w:val="71294371"/>
    <w:rsid w:val="712EDC16"/>
    <w:rsid w:val="712F6A90"/>
    <w:rsid w:val="71300FDF"/>
    <w:rsid w:val="71373ACB"/>
    <w:rsid w:val="713BE26C"/>
    <w:rsid w:val="714AB458"/>
    <w:rsid w:val="714C9F73"/>
    <w:rsid w:val="71514F6A"/>
    <w:rsid w:val="7169BD63"/>
    <w:rsid w:val="71709460"/>
    <w:rsid w:val="717E0E13"/>
    <w:rsid w:val="717ECE35"/>
    <w:rsid w:val="71821F28"/>
    <w:rsid w:val="7187054D"/>
    <w:rsid w:val="718CB3A3"/>
    <w:rsid w:val="71A7F419"/>
    <w:rsid w:val="71AA7E32"/>
    <w:rsid w:val="71B13795"/>
    <w:rsid w:val="71BA519E"/>
    <w:rsid w:val="71CB1FD9"/>
    <w:rsid w:val="71CFDB2E"/>
    <w:rsid w:val="71D24AE4"/>
    <w:rsid w:val="71F12733"/>
    <w:rsid w:val="71F1CE9E"/>
    <w:rsid w:val="721E8B4C"/>
    <w:rsid w:val="7222967F"/>
    <w:rsid w:val="7226E95E"/>
    <w:rsid w:val="7240DC74"/>
    <w:rsid w:val="72467EDC"/>
    <w:rsid w:val="7252B909"/>
    <w:rsid w:val="72549078"/>
    <w:rsid w:val="725629DE"/>
    <w:rsid w:val="7258A900"/>
    <w:rsid w:val="7273DDA8"/>
    <w:rsid w:val="727A9109"/>
    <w:rsid w:val="727BD15D"/>
    <w:rsid w:val="7283A15E"/>
    <w:rsid w:val="7283EE21"/>
    <w:rsid w:val="72868505"/>
    <w:rsid w:val="72959BF0"/>
    <w:rsid w:val="7298D638"/>
    <w:rsid w:val="72A10010"/>
    <w:rsid w:val="72A71A52"/>
    <w:rsid w:val="72AFD53A"/>
    <w:rsid w:val="72B0D24F"/>
    <w:rsid w:val="72B2E9CF"/>
    <w:rsid w:val="72BD65EB"/>
    <w:rsid w:val="72C1C70C"/>
    <w:rsid w:val="72C571F9"/>
    <w:rsid w:val="72C90FEA"/>
    <w:rsid w:val="72E727C6"/>
    <w:rsid w:val="72EDB1B5"/>
    <w:rsid w:val="72F8452E"/>
    <w:rsid w:val="72F9D36E"/>
    <w:rsid w:val="7306409D"/>
    <w:rsid w:val="730B2A7D"/>
    <w:rsid w:val="731244FA"/>
    <w:rsid w:val="73184492"/>
    <w:rsid w:val="7342B022"/>
    <w:rsid w:val="73437A62"/>
    <w:rsid w:val="734E4781"/>
    <w:rsid w:val="73595C74"/>
    <w:rsid w:val="735A61C8"/>
    <w:rsid w:val="735B45A6"/>
    <w:rsid w:val="735DC447"/>
    <w:rsid w:val="7360413E"/>
    <w:rsid w:val="7370DE00"/>
    <w:rsid w:val="7377FFF3"/>
    <w:rsid w:val="7379B8CC"/>
    <w:rsid w:val="73B8CBBB"/>
    <w:rsid w:val="73C63BC0"/>
    <w:rsid w:val="73DB2E0C"/>
    <w:rsid w:val="73DD7023"/>
    <w:rsid w:val="73E44269"/>
    <w:rsid w:val="73EB66C9"/>
    <w:rsid w:val="73F1413E"/>
    <w:rsid w:val="73F6705D"/>
    <w:rsid w:val="73FE6A05"/>
    <w:rsid w:val="74094A63"/>
    <w:rsid w:val="740AC00F"/>
    <w:rsid w:val="74131725"/>
    <w:rsid w:val="74179DFD"/>
    <w:rsid w:val="7419ECA7"/>
    <w:rsid w:val="742913F2"/>
    <w:rsid w:val="744460D0"/>
    <w:rsid w:val="7447674F"/>
    <w:rsid w:val="74593448"/>
    <w:rsid w:val="745A9758"/>
    <w:rsid w:val="74621987"/>
    <w:rsid w:val="746CF1DD"/>
    <w:rsid w:val="7472BFC3"/>
    <w:rsid w:val="74836E86"/>
    <w:rsid w:val="74A3C281"/>
    <w:rsid w:val="74A53B38"/>
    <w:rsid w:val="74AB0633"/>
    <w:rsid w:val="74B81C31"/>
    <w:rsid w:val="74D1AF0E"/>
    <w:rsid w:val="74D338DB"/>
    <w:rsid w:val="74D60A1D"/>
    <w:rsid w:val="74D9560D"/>
    <w:rsid w:val="74E5A689"/>
    <w:rsid w:val="74F5E18B"/>
    <w:rsid w:val="74F95259"/>
    <w:rsid w:val="75140CEB"/>
    <w:rsid w:val="751C733F"/>
    <w:rsid w:val="751ED664"/>
    <w:rsid w:val="752A6E6E"/>
    <w:rsid w:val="7537378F"/>
    <w:rsid w:val="753A977A"/>
    <w:rsid w:val="753B5F5F"/>
    <w:rsid w:val="753D7C74"/>
    <w:rsid w:val="753DA870"/>
    <w:rsid w:val="75426826"/>
    <w:rsid w:val="7544F2EB"/>
    <w:rsid w:val="754FD2A5"/>
    <w:rsid w:val="755D4412"/>
    <w:rsid w:val="755F8C3E"/>
    <w:rsid w:val="756DCA86"/>
    <w:rsid w:val="756FF458"/>
    <w:rsid w:val="75714DA6"/>
    <w:rsid w:val="75781A87"/>
    <w:rsid w:val="758E951A"/>
    <w:rsid w:val="758F1AAB"/>
    <w:rsid w:val="759D4ADD"/>
    <w:rsid w:val="75A8BEF9"/>
    <w:rsid w:val="75AF8E51"/>
    <w:rsid w:val="75AFD6EA"/>
    <w:rsid w:val="75BDFF9E"/>
    <w:rsid w:val="75BF028A"/>
    <w:rsid w:val="75C3AF2B"/>
    <w:rsid w:val="75CF3B3C"/>
    <w:rsid w:val="75D0075C"/>
    <w:rsid w:val="75D14E87"/>
    <w:rsid w:val="75D71D74"/>
    <w:rsid w:val="75EFA8B0"/>
    <w:rsid w:val="75F694B3"/>
    <w:rsid w:val="75F888DC"/>
    <w:rsid w:val="7608C989"/>
    <w:rsid w:val="761F368E"/>
    <w:rsid w:val="762AC9D1"/>
    <w:rsid w:val="762DA719"/>
    <w:rsid w:val="7631EEE2"/>
    <w:rsid w:val="76404034"/>
    <w:rsid w:val="7641EAB6"/>
    <w:rsid w:val="766253A9"/>
    <w:rsid w:val="76661644"/>
    <w:rsid w:val="7673D721"/>
    <w:rsid w:val="7698D7B1"/>
    <w:rsid w:val="76A30D20"/>
    <w:rsid w:val="76AA87C6"/>
    <w:rsid w:val="76B0EF2E"/>
    <w:rsid w:val="76B5390D"/>
    <w:rsid w:val="76C30929"/>
    <w:rsid w:val="76D07200"/>
    <w:rsid w:val="76F4E504"/>
    <w:rsid w:val="76FBDC7D"/>
    <w:rsid w:val="76FF5F03"/>
    <w:rsid w:val="7701A3CB"/>
    <w:rsid w:val="770CAA8F"/>
    <w:rsid w:val="770F7154"/>
    <w:rsid w:val="7711966A"/>
    <w:rsid w:val="7716183D"/>
    <w:rsid w:val="771688F1"/>
    <w:rsid w:val="77207986"/>
    <w:rsid w:val="773FDCCA"/>
    <w:rsid w:val="77413FA4"/>
    <w:rsid w:val="7745D3F6"/>
    <w:rsid w:val="7749F4CE"/>
    <w:rsid w:val="774A268A"/>
    <w:rsid w:val="775D1C14"/>
    <w:rsid w:val="7785F859"/>
    <w:rsid w:val="779AA680"/>
    <w:rsid w:val="77A79B0A"/>
    <w:rsid w:val="77AA2612"/>
    <w:rsid w:val="77C9E3B2"/>
    <w:rsid w:val="77D47601"/>
    <w:rsid w:val="77DB9144"/>
    <w:rsid w:val="77F4C737"/>
    <w:rsid w:val="77F84385"/>
    <w:rsid w:val="77FF482C"/>
    <w:rsid w:val="78119B34"/>
    <w:rsid w:val="7814330B"/>
    <w:rsid w:val="78162EE4"/>
    <w:rsid w:val="781AF960"/>
    <w:rsid w:val="7830B44F"/>
    <w:rsid w:val="78381E04"/>
    <w:rsid w:val="7843FB10"/>
    <w:rsid w:val="7850CF78"/>
    <w:rsid w:val="7852043E"/>
    <w:rsid w:val="7852D20D"/>
    <w:rsid w:val="785E30D7"/>
    <w:rsid w:val="786AFD65"/>
    <w:rsid w:val="78703939"/>
    <w:rsid w:val="7871998D"/>
    <w:rsid w:val="788A90DB"/>
    <w:rsid w:val="788C80F1"/>
    <w:rsid w:val="789E2A75"/>
    <w:rsid w:val="78A2BA85"/>
    <w:rsid w:val="78A6B8DE"/>
    <w:rsid w:val="78AF3D68"/>
    <w:rsid w:val="78DBF590"/>
    <w:rsid w:val="79215A62"/>
    <w:rsid w:val="7924703B"/>
    <w:rsid w:val="7928B4C1"/>
    <w:rsid w:val="79327871"/>
    <w:rsid w:val="794FB8EC"/>
    <w:rsid w:val="79526E2A"/>
    <w:rsid w:val="796E9A7F"/>
    <w:rsid w:val="7987E936"/>
    <w:rsid w:val="798C15F4"/>
    <w:rsid w:val="79A1ACFD"/>
    <w:rsid w:val="79B49DB0"/>
    <w:rsid w:val="79CC2AA8"/>
    <w:rsid w:val="79E03AFD"/>
    <w:rsid w:val="79E2F1EC"/>
    <w:rsid w:val="79E9BA57"/>
    <w:rsid w:val="79EA32CC"/>
    <w:rsid w:val="79FCE062"/>
    <w:rsid w:val="79FDCFB8"/>
    <w:rsid w:val="7A024097"/>
    <w:rsid w:val="7A0BCE32"/>
    <w:rsid w:val="7A0D3A76"/>
    <w:rsid w:val="7A1153B4"/>
    <w:rsid w:val="7A23B33F"/>
    <w:rsid w:val="7A244EFA"/>
    <w:rsid w:val="7A280FB0"/>
    <w:rsid w:val="7A320F53"/>
    <w:rsid w:val="7A336A7C"/>
    <w:rsid w:val="7A45D3AD"/>
    <w:rsid w:val="7A5DC176"/>
    <w:rsid w:val="7A5FE034"/>
    <w:rsid w:val="7A645619"/>
    <w:rsid w:val="7A6C803C"/>
    <w:rsid w:val="7A794482"/>
    <w:rsid w:val="7A86CA1B"/>
    <w:rsid w:val="7A8D89F9"/>
    <w:rsid w:val="7A8E05D9"/>
    <w:rsid w:val="7A8F6CBA"/>
    <w:rsid w:val="7A95D2EA"/>
    <w:rsid w:val="7A9B1EA9"/>
    <w:rsid w:val="7A9E5C97"/>
    <w:rsid w:val="7A9E8B3A"/>
    <w:rsid w:val="7AB5C539"/>
    <w:rsid w:val="7AB96027"/>
    <w:rsid w:val="7ACA6CEB"/>
    <w:rsid w:val="7ACBDF2A"/>
    <w:rsid w:val="7ADAB498"/>
    <w:rsid w:val="7AF29403"/>
    <w:rsid w:val="7AF406DD"/>
    <w:rsid w:val="7AF5B659"/>
    <w:rsid w:val="7AFB2474"/>
    <w:rsid w:val="7AFB89FA"/>
    <w:rsid w:val="7B0E8C21"/>
    <w:rsid w:val="7B16796A"/>
    <w:rsid w:val="7B1B0DAA"/>
    <w:rsid w:val="7B223633"/>
    <w:rsid w:val="7B22B699"/>
    <w:rsid w:val="7B34ED3F"/>
    <w:rsid w:val="7B37FE5A"/>
    <w:rsid w:val="7B4185B8"/>
    <w:rsid w:val="7B5D9FE2"/>
    <w:rsid w:val="7B5DF0A9"/>
    <w:rsid w:val="7B672CFE"/>
    <w:rsid w:val="7B8A45F7"/>
    <w:rsid w:val="7B95D78F"/>
    <w:rsid w:val="7B9A573A"/>
    <w:rsid w:val="7B9E1AFA"/>
    <w:rsid w:val="7BA20F33"/>
    <w:rsid w:val="7BB3B086"/>
    <w:rsid w:val="7BBA8314"/>
    <w:rsid w:val="7BC251E3"/>
    <w:rsid w:val="7BC3B043"/>
    <w:rsid w:val="7BCC2FB6"/>
    <w:rsid w:val="7BCCDF64"/>
    <w:rsid w:val="7BD155A3"/>
    <w:rsid w:val="7BDB7F74"/>
    <w:rsid w:val="7BDC09A7"/>
    <w:rsid w:val="7BE35F8F"/>
    <w:rsid w:val="7BEEB888"/>
    <w:rsid w:val="7BEF0D09"/>
    <w:rsid w:val="7C107766"/>
    <w:rsid w:val="7C183849"/>
    <w:rsid w:val="7C3B3181"/>
    <w:rsid w:val="7C46569B"/>
    <w:rsid w:val="7C528148"/>
    <w:rsid w:val="7C540B14"/>
    <w:rsid w:val="7C63FBE6"/>
    <w:rsid w:val="7C751557"/>
    <w:rsid w:val="7C789A11"/>
    <w:rsid w:val="7C895006"/>
    <w:rsid w:val="7C8DB449"/>
    <w:rsid w:val="7C9CAC71"/>
    <w:rsid w:val="7CA21113"/>
    <w:rsid w:val="7CBCAF70"/>
    <w:rsid w:val="7CD13B6F"/>
    <w:rsid w:val="7CDB1926"/>
    <w:rsid w:val="7CE2FB51"/>
    <w:rsid w:val="7CE569E1"/>
    <w:rsid w:val="7CE65C8C"/>
    <w:rsid w:val="7CEF395E"/>
    <w:rsid w:val="7D24770D"/>
    <w:rsid w:val="7D30E40D"/>
    <w:rsid w:val="7D38B079"/>
    <w:rsid w:val="7D3C652C"/>
    <w:rsid w:val="7D43FA78"/>
    <w:rsid w:val="7D4BE223"/>
    <w:rsid w:val="7D4D0E2D"/>
    <w:rsid w:val="7D5803AC"/>
    <w:rsid w:val="7D62F70A"/>
    <w:rsid w:val="7D8C0B12"/>
    <w:rsid w:val="7D8D2DCD"/>
    <w:rsid w:val="7DA3F174"/>
    <w:rsid w:val="7DA7E7CE"/>
    <w:rsid w:val="7DAD9E15"/>
    <w:rsid w:val="7DAE1DF5"/>
    <w:rsid w:val="7DB43849"/>
    <w:rsid w:val="7DBEDE02"/>
    <w:rsid w:val="7DCCFBD1"/>
    <w:rsid w:val="7DD2B417"/>
    <w:rsid w:val="7DD4BE2D"/>
    <w:rsid w:val="7DDC4A7B"/>
    <w:rsid w:val="7DDFB1A4"/>
    <w:rsid w:val="7DE5DF0E"/>
    <w:rsid w:val="7DEC040E"/>
    <w:rsid w:val="7DECABF2"/>
    <w:rsid w:val="7DEF1D14"/>
    <w:rsid w:val="7DF5D5E4"/>
    <w:rsid w:val="7DFE0E81"/>
    <w:rsid w:val="7E020729"/>
    <w:rsid w:val="7E11288C"/>
    <w:rsid w:val="7E1260B2"/>
    <w:rsid w:val="7E1341A7"/>
    <w:rsid w:val="7E168E06"/>
    <w:rsid w:val="7E16A80F"/>
    <w:rsid w:val="7E178F72"/>
    <w:rsid w:val="7E1A8669"/>
    <w:rsid w:val="7E26A9F0"/>
    <w:rsid w:val="7E42B890"/>
    <w:rsid w:val="7E4F9CDB"/>
    <w:rsid w:val="7E54E56A"/>
    <w:rsid w:val="7E6EC261"/>
    <w:rsid w:val="7E7D8A40"/>
    <w:rsid w:val="7E8CA01E"/>
    <w:rsid w:val="7E96D944"/>
    <w:rsid w:val="7E98AAC9"/>
    <w:rsid w:val="7EA59A23"/>
    <w:rsid w:val="7EAB00A3"/>
    <w:rsid w:val="7EC05B71"/>
    <w:rsid w:val="7ECAE8AA"/>
    <w:rsid w:val="7ECC75BA"/>
    <w:rsid w:val="7ECC9C84"/>
    <w:rsid w:val="7ED31409"/>
    <w:rsid w:val="7EED1E84"/>
    <w:rsid w:val="7F120E0E"/>
    <w:rsid w:val="7F1BF001"/>
    <w:rsid w:val="7F1DC4D6"/>
    <w:rsid w:val="7F1E65CB"/>
    <w:rsid w:val="7F2AD0B3"/>
    <w:rsid w:val="7F2CA58E"/>
    <w:rsid w:val="7F2FB4C5"/>
    <w:rsid w:val="7F52D8CC"/>
    <w:rsid w:val="7F5A17E9"/>
    <w:rsid w:val="7F5BD43F"/>
    <w:rsid w:val="7F63E512"/>
    <w:rsid w:val="7F6985EA"/>
    <w:rsid w:val="7F6C2F71"/>
    <w:rsid w:val="7F77B18B"/>
    <w:rsid w:val="7FA570F1"/>
    <w:rsid w:val="7FAE005F"/>
    <w:rsid w:val="7FBA1005"/>
    <w:rsid w:val="7FDB0598"/>
    <w:rsid w:val="7FE5670C"/>
    <w:rsid w:val="7FE6A8E2"/>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07170068-91D8-4082-892A-4BA750E50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3">
    <w:name w:val="heading 3"/>
    <w:basedOn w:val="Normal"/>
    <w:next w:val="Normal"/>
    <w:uiPriority w:val="9"/>
    <w:unhideWhenUsed/>
    <w:qFormat/>
    <w:rsid w:val="3B1B6131"/>
    <w:pPr>
      <w:keepNext/>
      <w:keepLines/>
      <w:spacing w:before="160" w:after="80"/>
      <w:outlineLvl w:val="2"/>
    </w:pPr>
    <w:rPr>
      <w:rFonts w:eastAsiaTheme="minorEastAsia" w:cstheme="majorEastAsia"/>
      <w:color w:val="2E74B5"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style>
  <w:style w:type="paragraph" w:styleId="Textoindependiente">
    <w:name w:val="Body Text"/>
    <w:basedOn w:val="Normal"/>
    <w:link w:val="TextoindependienteCar"/>
    <w:rsid w:val="00047978"/>
    <w:pPr>
      <w:suppressAutoHyphens/>
      <w:spacing w:after="120" w:line="240" w:lineRule="auto"/>
    </w:pPr>
    <w:rPr>
      <w:rFonts w:ascii="Arial Narrow" w:eastAsia="MS Mincho" w:hAnsi="Arial Narrow"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rsid w:val="00047978"/>
    <w:rPr>
      <w:rFonts w:ascii="Arial Narrow" w:eastAsia="MS Mincho" w:hAnsi="Arial Narrow" w:cs="Times New Roman"/>
      <w:sz w:val="24"/>
      <w:szCs w:val="24"/>
      <w:lang w:val="es-ES" w:eastAsia="es-ES"/>
    </w:rPr>
  </w:style>
  <w:style w:type="paragraph" w:customStyle="1" w:styleId="Contenidodelatabla">
    <w:name w:val="Contenido de la tabla"/>
    <w:basedOn w:val="Normal"/>
    <w:qFormat/>
    <w:rsid w:val="00047978"/>
    <w:pPr>
      <w:suppressLineNumbers/>
      <w:suppressAutoHyphens/>
      <w:spacing w:after="0" w:line="240" w:lineRule="auto"/>
    </w:pPr>
    <w:rPr>
      <w:rFonts w:ascii="Arial Narrow" w:eastAsia="MS Mincho;ＭＳ 明朝" w:hAnsi="Arial Narrow" w:cs="Arial Narrow"/>
      <w:kern w:val="0"/>
      <w:sz w:val="24"/>
      <w:szCs w:val="24"/>
      <w:lang w:val="es-ES" w:eastAsia="zh-CN"/>
      <w14:ligatures w14:val="none"/>
    </w:rPr>
  </w:style>
  <w:style w:type="character" w:styleId="Textoennegrita">
    <w:name w:val="Strong"/>
    <w:basedOn w:val="Fuentedeprrafopredeter"/>
    <w:uiPriority w:val="22"/>
    <w:qFormat/>
    <w:rsid w:val="002B7DF1"/>
    <w:rPr>
      <w:b/>
      <w:bCs/>
    </w:rPr>
  </w:style>
  <w:style w:type="character" w:styleId="Refdecomentario">
    <w:name w:val="annotation reference"/>
    <w:basedOn w:val="Fuentedeprrafopredeter"/>
    <w:uiPriority w:val="99"/>
    <w:semiHidden/>
    <w:unhideWhenUsed/>
    <w:rsid w:val="00657C94"/>
    <w:rPr>
      <w:sz w:val="16"/>
      <w:szCs w:val="16"/>
    </w:rPr>
  </w:style>
  <w:style w:type="paragraph" w:styleId="Textocomentario">
    <w:name w:val="annotation text"/>
    <w:basedOn w:val="Normal"/>
    <w:link w:val="TextocomentarioCar"/>
    <w:uiPriority w:val="99"/>
    <w:unhideWhenUsed/>
    <w:rsid w:val="00657C94"/>
    <w:pPr>
      <w:spacing w:line="240" w:lineRule="auto"/>
    </w:pPr>
    <w:rPr>
      <w:sz w:val="20"/>
      <w:szCs w:val="20"/>
    </w:rPr>
  </w:style>
  <w:style w:type="character" w:customStyle="1" w:styleId="TextocomentarioCar">
    <w:name w:val="Texto comentario Car"/>
    <w:basedOn w:val="Fuentedeprrafopredeter"/>
    <w:link w:val="Textocomentario"/>
    <w:uiPriority w:val="99"/>
    <w:rsid w:val="00657C94"/>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57C94"/>
    <w:rPr>
      <w:b/>
      <w:bCs/>
    </w:rPr>
  </w:style>
  <w:style w:type="character" w:customStyle="1" w:styleId="AsuntodelcomentarioCar">
    <w:name w:val="Asunto del comentario Car"/>
    <w:basedOn w:val="TextocomentarioCar"/>
    <w:link w:val="Asuntodelcomentario"/>
    <w:uiPriority w:val="99"/>
    <w:semiHidden/>
    <w:rsid w:val="00657C94"/>
    <w:rPr>
      <w:b/>
      <w:bCs/>
      <w:kern w:val="2"/>
      <w:sz w:val="20"/>
      <w:szCs w:val="20"/>
      <w14:ligatures w14:val="standardContextual"/>
    </w:rPr>
  </w:style>
  <w:style w:type="paragraph" w:styleId="Textodeglobo">
    <w:name w:val="Balloon Text"/>
    <w:basedOn w:val="Normal"/>
    <w:link w:val="TextodegloboCar"/>
    <w:uiPriority w:val="99"/>
    <w:semiHidden/>
    <w:unhideWhenUsed/>
    <w:rsid w:val="00657C9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57C94"/>
    <w:rPr>
      <w:rFonts w:ascii="Segoe UI" w:hAnsi="Segoe UI" w:cs="Segoe UI"/>
      <w:kern w:val="2"/>
      <w:sz w:val="18"/>
      <w:szCs w:val="18"/>
      <w14:ligatures w14:val="standardContextual"/>
    </w:rPr>
  </w:style>
  <w:style w:type="character" w:styleId="Hipervnculo">
    <w:name w:val="Hyperlink"/>
    <w:basedOn w:val="Fuentedeprrafopredeter"/>
    <w:uiPriority w:val="99"/>
    <w:semiHidden/>
    <w:unhideWhenUsed/>
    <w:rsid w:val="004F7A7E"/>
    <w:rPr>
      <w:color w:val="0000FF"/>
      <w:u w:val="single"/>
    </w:rPr>
  </w:style>
  <w:style w:type="paragraph" w:styleId="Prrafodelista">
    <w:name w:val="List Paragraph"/>
    <w:basedOn w:val="Normal"/>
    <w:uiPriority w:val="34"/>
    <w:qFormat/>
    <w:rsid w:val="1C39ED23"/>
    <w:pPr>
      <w:ind w:left="720"/>
      <w:contextualSpacing/>
    </w:pPr>
  </w:style>
  <w:style w:type="paragraph" w:styleId="Revisin">
    <w:name w:val="Revision"/>
    <w:hidden/>
    <w:uiPriority w:val="99"/>
    <w:semiHidden/>
    <w:rsid w:val="00CE140E"/>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07722">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264508128">
      <w:bodyDiv w:val="1"/>
      <w:marLeft w:val="0"/>
      <w:marRight w:val="0"/>
      <w:marTop w:val="0"/>
      <w:marBottom w:val="0"/>
      <w:divBdr>
        <w:top w:val="none" w:sz="0" w:space="0" w:color="auto"/>
        <w:left w:val="none" w:sz="0" w:space="0" w:color="auto"/>
        <w:bottom w:val="none" w:sz="0" w:space="0" w:color="auto"/>
        <w:right w:val="none" w:sz="0" w:space="0" w:color="auto"/>
      </w:divBdr>
    </w:div>
    <w:div w:id="444538332">
      <w:bodyDiv w:val="1"/>
      <w:marLeft w:val="0"/>
      <w:marRight w:val="0"/>
      <w:marTop w:val="0"/>
      <w:marBottom w:val="0"/>
      <w:divBdr>
        <w:top w:val="none" w:sz="0" w:space="0" w:color="auto"/>
        <w:left w:val="none" w:sz="0" w:space="0" w:color="auto"/>
        <w:bottom w:val="none" w:sz="0" w:space="0" w:color="auto"/>
        <w:right w:val="none" w:sz="0" w:space="0" w:color="auto"/>
      </w:divBdr>
      <w:divsChild>
        <w:div w:id="225652493">
          <w:marLeft w:val="0"/>
          <w:marRight w:val="0"/>
          <w:marTop w:val="0"/>
          <w:marBottom w:val="0"/>
          <w:divBdr>
            <w:top w:val="none" w:sz="0" w:space="0" w:color="auto"/>
            <w:left w:val="none" w:sz="0" w:space="0" w:color="auto"/>
            <w:bottom w:val="none" w:sz="0" w:space="0" w:color="auto"/>
            <w:right w:val="none" w:sz="0" w:space="0" w:color="auto"/>
          </w:divBdr>
        </w:div>
        <w:div w:id="461657899">
          <w:marLeft w:val="0"/>
          <w:marRight w:val="0"/>
          <w:marTop w:val="0"/>
          <w:marBottom w:val="0"/>
          <w:divBdr>
            <w:top w:val="none" w:sz="0" w:space="0" w:color="auto"/>
            <w:left w:val="none" w:sz="0" w:space="0" w:color="auto"/>
            <w:bottom w:val="none" w:sz="0" w:space="0" w:color="auto"/>
            <w:right w:val="none" w:sz="0" w:space="0" w:color="auto"/>
          </w:divBdr>
        </w:div>
        <w:div w:id="508254162">
          <w:marLeft w:val="0"/>
          <w:marRight w:val="0"/>
          <w:marTop w:val="0"/>
          <w:marBottom w:val="0"/>
          <w:divBdr>
            <w:top w:val="none" w:sz="0" w:space="0" w:color="auto"/>
            <w:left w:val="none" w:sz="0" w:space="0" w:color="auto"/>
            <w:bottom w:val="none" w:sz="0" w:space="0" w:color="auto"/>
            <w:right w:val="none" w:sz="0" w:space="0" w:color="auto"/>
          </w:divBdr>
        </w:div>
        <w:div w:id="638727837">
          <w:marLeft w:val="0"/>
          <w:marRight w:val="0"/>
          <w:marTop w:val="0"/>
          <w:marBottom w:val="0"/>
          <w:divBdr>
            <w:top w:val="none" w:sz="0" w:space="0" w:color="auto"/>
            <w:left w:val="none" w:sz="0" w:space="0" w:color="auto"/>
            <w:bottom w:val="none" w:sz="0" w:space="0" w:color="auto"/>
            <w:right w:val="none" w:sz="0" w:space="0" w:color="auto"/>
          </w:divBdr>
        </w:div>
        <w:div w:id="748037682">
          <w:marLeft w:val="0"/>
          <w:marRight w:val="0"/>
          <w:marTop w:val="0"/>
          <w:marBottom w:val="0"/>
          <w:divBdr>
            <w:top w:val="none" w:sz="0" w:space="0" w:color="auto"/>
            <w:left w:val="none" w:sz="0" w:space="0" w:color="auto"/>
            <w:bottom w:val="none" w:sz="0" w:space="0" w:color="auto"/>
            <w:right w:val="none" w:sz="0" w:space="0" w:color="auto"/>
          </w:divBdr>
        </w:div>
        <w:div w:id="798955000">
          <w:marLeft w:val="0"/>
          <w:marRight w:val="0"/>
          <w:marTop w:val="0"/>
          <w:marBottom w:val="0"/>
          <w:divBdr>
            <w:top w:val="none" w:sz="0" w:space="0" w:color="auto"/>
            <w:left w:val="none" w:sz="0" w:space="0" w:color="auto"/>
            <w:bottom w:val="none" w:sz="0" w:space="0" w:color="auto"/>
            <w:right w:val="none" w:sz="0" w:space="0" w:color="auto"/>
          </w:divBdr>
        </w:div>
        <w:div w:id="839392878">
          <w:marLeft w:val="0"/>
          <w:marRight w:val="0"/>
          <w:marTop w:val="0"/>
          <w:marBottom w:val="0"/>
          <w:divBdr>
            <w:top w:val="none" w:sz="0" w:space="0" w:color="auto"/>
            <w:left w:val="none" w:sz="0" w:space="0" w:color="auto"/>
            <w:bottom w:val="none" w:sz="0" w:space="0" w:color="auto"/>
            <w:right w:val="none" w:sz="0" w:space="0" w:color="auto"/>
          </w:divBdr>
        </w:div>
        <w:div w:id="918096088">
          <w:marLeft w:val="0"/>
          <w:marRight w:val="0"/>
          <w:marTop w:val="0"/>
          <w:marBottom w:val="0"/>
          <w:divBdr>
            <w:top w:val="none" w:sz="0" w:space="0" w:color="auto"/>
            <w:left w:val="none" w:sz="0" w:space="0" w:color="auto"/>
            <w:bottom w:val="none" w:sz="0" w:space="0" w:color="auto"/>
            <w:right w:val="none" w:sz="0" w:space="0" w:color="auto"/>
          </w:divBdr>
        </w:div>
        <w:div w:id="1096484372">
          <w:marLeft w:val="0"/>
          <w:marRight w:val="0"/>
          <w:marTop w:val="0"/>
          <w:marBottom w:val="0"/>
          <w:divBdr>
            <w:top w:val="none" w:sz="0" w:space="0" w:color="auto"/>
            <w:left w:val="none" w:sz="0" w:space="0" w:color="auto"/>
            <w:bottom w:val="none" w:sz="0" w:space="0" w:color="auto"/>
            <w:right w:val="none" w:sz="0" w:space="0" w:color="auto"/>
          </w:divBdr>
        </w:div>
        <w:div w:id="1236235683">
          <w:marLeft w:val="0"/>
          <w:marRight w:val="0"/>
          <w:marTop w:val="0"/>
          <w:marBottom w:val="0"/>
          <w:divBdr>
            <w:top w:val="none" w:sz="0" w:space="0" w:color="auto"/>
            <w:left w:val="none" w:sz="0" w:space="0" w:color="auto"/>
            <w:bottom w:val="none" w:sz="0" w:space="0" w:color="auto"/>
            <w:right w:val="none" w:sz="0" w:space="0" w:color="auto"/>
          </w:divBdr>
        </w:div>
        <w:div w:id="1590457817">
          <w:marLeft w:val="0"/>
          <w:marRight w:val="0"/>
          <w:marTop w:val="0"/>
          <w:marBottom w:val="0"/>
          <w:divBdr>
            <w:top w:val="none" w:sz="0" w:space="0" w:color="auto"/>
            <w:left w:val="none" w:sz="0" w:space="0" w:color="auto"/>
            <w:bottom w:val="none" w:sz="0" w:space="0" w:color="auto"/>
            <w:right w:val="none" w:sz="0" w:space="0" w:color="auto"/>
          </w:divBdr>
        </w:div>
        <w:div w:id="1600021855">
          <w:marLeft w:val="0"/>
          <w:marRight w:val="0"/>
          <w:marTop w:val="0"/>
          <w:marBottom w:val="0"/>
          <w:divBdr>
            <w:top w:val="none" w:sz="0" w:space="0" w:color="auto"/>
            <w:left w:val="none" w:sz="0" w:space="0" w:color="auto"/>
            <w:bottom w:val="none" w:sz="0" w:space="0" w:color="auto"/>
            <w:right w:val="none" w:sz="0" w:space="0" w:color="auto"/>
          </w:divBdr>
        </w:div>
        <w:div w:id="1703549554">
          <w:marLeft w:val="0"/>
          <w:marRight w:val="0"/>
          <w:marTop w:val="0"/>
          <w:marBottom w:val="0"/>
          <w:divBdr>
            <w:top w:val="none" w:sz="0" w:space="0" w:color="auto"/>
            <w:left w:val="none" w:sz="0" w:space="0" w:color="auto"/>
            <w:bottom w:val="none" w:sz="0" w:space="0" w:color="auto"/>
            <w:right w:val="none" w:sz="0" w:space="0" w:color="auto"/>
          </w:divBdr>
        </w:div>
      </w:divsChild>
    </w:div>
    <w:div w:id="590161362">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972055934">
      <w:bodyDiv w:val="1"/>
      <w:marLeft w:val="0"/>
      <w:marRight w:val="0"/>
      <w:marTop w:val="0"/>
      <w:marBottom w:val="0"/>
      <w:divBdr>
        <w:top w:val="none" w:sz="0" w:space="0" w:color="auto"/>
        <w:left w:val="none" w:sz="0" w:space="0" w:color="auto"/>
        <w:bottom w:val="none" w:sz="0" w:space="0" w:color="auto"/>
        <w:right w:val="none" w:sz="0" w:space="0" w:color="auto"/>
      </w:divBdr>
    </w:div>
    <w:div w:id="988942339">
      <w:bodyDiv w:val="1"/>
      <w:marLeft w:val="0"/>
      <w:marRight w:val="0"/>
      <w:marTop w:val="0"/>
      <w:marBottom w:val="0"/>
      <w:divBdr>
        <w:top w:val="none" w:sz="0" w:space="0" w:color="auto"/>
        <w:left w:val="none" w:sz="0" w:space="0" w:color="auto"/>
        <w:bottom w:val="none" w:sz="0" w:space="0" w:color="auto"/>
        <w:right w:val="none" w:sz="0" w:space="0" w:color="auto"/>
      </w:divBdr>
    </w:div>
    <w:div w:id="1017654113">
      <w:bodyDiv w:val="1"/>
      <w:marLeft w:val="0"/>
      <w:marRight w:val="0"/>
      <w:marTop w:val="0"/>
      <w:marBottom w:val="0"/>
      <w:divBdr>
        <w:top w:val="none" w:sz="0" w:space="0" w:color="auto"/>
        <w:left w:val="none" w:sz="0" w:space="0" w:color="auto"/>
        <w:bottom w:val="none" w:sz="0" w:space="0" w:color="auto"/>
        <w:right w:val="none" w:sz="0" w:space="0" w:color="auto"/>
      </w:divBdr>
      <w:divsChild>
        <w:div w:id="263269777">
          <w:marLeft w:val="0"/>
          <w:marRight w:val="0"/>
          <w:marTop w:val="0"/>
          <w:marBottom w:val="0"/>
          <w:divBdr>
            <w:top w:val="none" w:sz="0" w:space="0" w:color="auto"/>
            <w:left w:val="none" w:sz="0" w:space="0" w:color="auto"/>
            <w:bottom w:val="none" w:sz="0" w:space="0" w:color="auto"/>
            <w:right w:val="none" w:sz="0" w:space="0" w:color="auto"/>
          </w:divBdr>
        </w:div>
        <w:div w:id="410011996">
          <w:marLeft w:val="0"/>
          <w:marRight w:val="0"/>
          <w:marTop w:val="0"/>
          <w:marBottom w:val="0"/>
          <w:divBdr>
            <w:top w:val="none" w:sz="0" w:space="0" w:color="auto"/>
            <w:left w:val="none" w:sz="0" w:space="0" w:color="auto"/>
            <w:bottom w:val="none" w:sz="0" w:space="0" w:color="auto"/>
            <w:right w:val="none" w:sz="0" w:space="0" w:color="auto"/>
          </w:divBdr>
        </w:div>
        <w:div w:id="920136881">
          <w:marLeft w:val="0"/>
          <w:marRight w:val="0"/>
          <w:marTop w:val="0"/>
          <w:marBottom w:val="0"/>
          <w:divBdr>
            <w:top w:val="none" w:sz="0" w:space="0" w:color="auto"/>
            <w:left w:val="none" w:sz="0" w:space="0" w:color="auto"/>
            <w:bottom w:val="none" w:sz="0" w:space="0" w:color="auto"/>
            <w:right w:val="none" w:sz="0" w:space="0" w:color="auto"/>
          </w:divBdr>
          <w:divsChild>
            <w:div w:id="34501375">
              <w:marLeft w:val="0"/>
              <w:marRight w:val="0"/>
              <w:marTop w:val="0"/>
              <w:marBottom w:val="0"/>
              <w:divBdr>
                <w:top w:val="none" w:sz="0" w:space="0" w:color="auto"/>
                <w:left w:val="none" w:sz="0" w:space="0" w:color="auto"/>
                <w:bottom w:val="none" w:sz="0" w:space="0" w:color="auto"/>
                <w:right w:val="none" w:sz="0" w:space="0" w:color="auto"/>
              </w:divBdr>
            </w:div>
            <w:div w:id="48844865">
              <w:marLeft w:val="0"/>
              <w:marRight w:val="0"/>
              <w:marTop w:val="0"/>
              <w:marBottom w:val="0"/>
              <w:divBdr>
                <w:top w:val="none" w:sz="0" w:space="0" w:color="auto"/>
                <w:left w:val="none" w:sz="0" w:space="0" w:color="auto"/>
                <w:bottom w:val="none" w:sz="0" w:space="0" w:color="auto"/>
                <w:right w:val="none" w:sz="0" w:space="0" w:color="auto"/>
              </w:divBdr>
            </w:div>
            <w:div w:id="182286223">
              <w:marLeft w:val="0"/>
              <w:marRight w:val="0"/>
              <w:marTop w:val="0"/>
              <w:marBottom w:val="0"/>
              <w:divBdr>
                <w:top w:val="none" w:sz="0" w:space="0" w:color="auto"/>
                <w:left w:val="none" w:sz="0" w:space="0" w:color="auto"/>
                <w:bottom w:val="none" w:sz="0" w:space="0" w:color="auto"/>
                <w:right w:val="none" w:sz="0" w:space="0" w:color="auto"/>
              </w:divBdr>
            </w:div>
            <w:div w:id="231040242">
              <w:marLeft w:val="0"/>
              <w:marRight w:val="0"/>
              <w:marTop w:val="0"/>
              <w:marBottom w:val="0"/>
              <w:divBdr>
                <w:top w:val="none" w:sz="0" w:space="0" w:color="auto"/>
                <w:left w:val="none" w:sz="0" w:space="0" w:color="auto"/>
                <w:bottom w:val="none" w:sz="0" w:space="0" w:color="auto"/>
                <w:right w:val="none" w:sz="0" w:space="0" w:color="auto"/>
              </w:divBdr>
            </w:div>
            <w:div w:id="313874506">
              <w:marLeft w:val="0"/>
              <w:marRight w:val="0"/>
              <w:marTop w:val="0"/>
              <w:marBottom w:val="0"/>
              <w:divBdr>
                <w:top w:val="none" w:sz="0" w:space="0" w:color="auto"/>
                <w:left w:val="none" w:sz="0" w:space="0" w:color="auto"/>
                <w:bottom w:val="none" w:sz="0" w:space="0" w:color="auto"/>
                <w:right w:val="none" w:sz="0" w:space="0" w:color="auto"/>
              </w:divBdr>
            </w:div>
            <w:div w:id="398988720">
              <w:marLeft w:val="0"/>
              <w:marRight w:val="0"/>
              <w:marTop w:val="0"/>
              <w:marBottom w:val="0"/>
              <w:divBdr>
                <w:top w:val="none" w:sz="0" w:space="0" w:color="auto"/>
                <w:left w:val="none" w:sz="0" w:space="0" w:color="auto"/>
                <w:bottom w:val="none" w:sz="0" w:space="0" w:color="auto"/>
                <w:right w:val="none" w:sz="0" w:space="0" w:color="auto"/>
              </w:divBdr>
            </w:div>
            <w:div w:id="716703101">
              <w:marLeft w:val="0"/>
              <w:marRight w:val="0"/>
              <w:marTop w:val="0"/>
              <w:marBottom w:val="0"/>
              <w:divBdr>
                <w:top w:val="none" w:sz="0" w:space="0" w:color="auto"/>
                <w:left w:val="none" w:sz="0" w:space="0" w:color="auto"/>
                <w:bottom w:val="none" w:sz="0" w:space="0" w:color="auto"/>
                <w:right w:val="none" w:sz="0" w:space="0" w:color="auto"/>
              </w:divBdr>
            </w:div>
            <w:div w:id="1191727868">
              <w:marLeft w:val="0"/>
              <w:marRight w:val="0"/>
              <w:marTop w:val="0"/>
              <w:marBottom w:val="0"/>
              <w:divBdr>
                <w:top w:val="none" w:sz="0" w:space="0" w:color="auto"/>
                <w:left w:val="none" w:sz="0" w:space="0" w:color="auto"/>
                <w:bottom w:val="none" w:sz="0" w:space="0" w:color="auto"/>
                <w:right w:val="none" w:sz="0" w:space="0" w:color="auto"/>
              </w:divBdr>
            </w:div>
            <w:div w:id="1438672918">
              <w:marLeft w:val="0"/>
              <w:marRight w:val="0"/>
              <w:marTop w:val="0"/>
              <w:marBottom w:val="0"/>
              <w:divBdr>
                <w:top w:val="none" w:sz="0" w:space="0" w:color="auto"/>
                <w:left w:val="none" w:sz="0" w:space="0" w:color="auto"/>
                <w:bottom w:val="none" w:sz="0" w:space="0" w:color="auto"/>
                <w:right w:val="none" w:sz="0" w:space="0" w:color="auto"/>
              </w:divBdr>
            </w:div>
            <w:div w:id="1957254390">
              <w:marLeft w:val="0"/>
              <w:marRight w:val="0"/>
              <w:marTop w:val="0"/>
              <w:marBottom w:val="0"/>
              <w:divBdr>
                <w:top w:val="none" w:sz="0" w:space="0" w:color="auto"/>
                <w:left w:val="none" w:sz="0" w:space="0" w:color="auto"/>
                <w:bottom w:val="none" w:sz="0" w:space="0" w:color="auto"/>
                <w:right w:val="none" w:sz="0" w:space="0" w:color="auto"/>
              </w:divBdr>
            </w:div>
          </w:divsChild>
        </w:div>
        <w:div w:id="989484103">
          <w:marLeft w:val="0"/>
          <w:marRight w:val="0"/>
          <w:marTop w:val="0"/>
          <w:marBottom w:val="0"/>
          <w:divBdr>
            <w:top w:val="none" w:sz="0" w:space="0" w:color="auto"/>
            <w:left w:val="none" w:sz="0" w:space="0" w:color="auto"/>
            <w:bottom w:val="none" w:sz="0" w:space="0" w:color="auto"/>
            <w:right w:val="none" w:sz="0" w:space="0" w:color="auto"/>
          </w:divBdr>
        </w:div>
        <w:div w:id="1600525277">
          <w:marLeft w:val="0"/>
          <w:marRight w:val="0"/>
          <w:marTop w:val="0"/>
          <w:marBottom w:val="0"/>
          <w:divBdr>
            <w:top w:val="none" w:sz="0" w:space="0" w:color="auto"/>
            <w:left w:val="none" w:sz="0" w:space="0" w:color="auto"/>
            <w:bottom w:val="none" w:sz="0" w:space="0" w:color="auto"/>
            <w:right w:val="none" w:sz="0" w:space="0" w:color="auto"/>
          </w:divBdr>
        </w:div>
      </w:divsChild>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414428406">
      <w:bodyDiv w:val="1"/>
      <w:marLeft w:val="0"/>
      <w:marRight w:val="0"/>
      <w:marTop w:val="0"/>
      <w:marBottom w:val="0"/>
      <w:divBdr>
        <w:top w:val="none" w:sz="0" w:space="0" w:color="auto"/>
        <w:left w:val="none" w:sz="0" w:space="0" w:color="auto"/>
        <w:bottom w:val="none" w:sz="0" w:space="0" w:color="auto"/>
        <w:right w:val="none" w:sz="0" w:space="0" w:color="auto"/>
      </w:divBdr>
      <w:divsChild>
        <w:div w:id="244071012">
          <w:marLeft w:val="0"/>
          <w:marRight w:val="0"/>
          <w:marTop w:val="0"/>
          <w:marBottom w:val="0"/>
          <w:divBdr>
            <w:top w:val="none" w:sz="0" w:space="0" w:color="auto"/>
            <w:left w:val="none" w:sz="0" w:space="0" w:color="auto"/>
            <w:bottom w:val="none" w:sz="0" w:space="0" w:color="auto"/>
            <w:right w:val="none" w:sz="0" w:space="0" w:color="auto"/>
          </w:divBdr>
        </w:div>
        <w:div w:id="363217452">
          <w:marLeft w:val="0"/>
          <w:marRight w:val="0"/>
          <w:marTop w:val="0"/>
          <w:marBottom w:val="0"/>
          <w:divBdr>
            <w:top w:val="none" w:sz="0" w:space="0" w:color="auto"/>
            <w:left w:val="none" w:sz="0" w:space="0" w:color="auto"/>
            <w:bottom w:val="none" w:sz="0" w:space="0" w:color="auto"/>
            <w:right w:val="none" w:sz="0" w:space="0" w:color="auto"/>
          </w:divBdr>
        </w:div>
        <w:div w:id="458379100">
          <w:marLeft w:val="0"/>
          <w:marRight w:val="0"/>
          <w:marTop w:val="0"/>
          <w:marBottom w:val="0"/>
          <w:divBdr>
            <w:top w:val="none" w:sz="0" w:space="0" w:color="auto"/>
            <w:left w:val="none" w:sz="0" w:space="0" w:color="auto"/>
            <w:bottom w:val="none" w:sz="0" w:space="0" w:color="auto"/>
            <w:right w:val="none" w:sz="0" w:space="0" w:color="auto"/>
          </w:divBdr>
        </w:div>
        <w:div w:id="941380946">
          <w:marLeft w:val="0"/>
          <w:marRight w:val="0"/>
          <w:marTop w:val="0"/>
          <w:marBottom w:val="0"/>
          <w:divBdr>
            <w:top w:val="none" w:sz="0" w:space="0" w:color="auto"/>
            <w:left w:val="none" w:sz="0" w:space="0" w:color="auto"/>
            <w:bottom w:val="none" w:sz="0" w:space="0" w:color="auto"/>
            <w:right w:val="none" w:sz="0" w:space="0" w:color="auto"/>
          </w:divBdr>
        </w:div>
        <w:div w:id="1704134077">
          <w:marLeft w:val="0"/>
          <w:marRight w:val="0"/>
          <w:marTop w:val="0"/>
          <w:marBottom w:val="0"/>
          <w:divBdr>
            <w:top w:val="none" w:sz="0" w:space="0" w:color="auto"/>
            <w:left w:val="none" w:sz="0" w:space="0" w:color="auto"/>
            <w:bottom w:val="none" w:sz="0" w:space="0" w:color="auto"/>
            <w:right w:val="none" w:sz="0" w:space="0" w:color="auto"/>
          </w:divBdr>
          <w:divsChild>
            <w:div w:id="30106985">
              <w:marLeft w:val="0"/>
              <w:marRight w:val="0"/>
              <w:marTop w:val="0"/>
              <w:marBottom w:val="0"/>
              <w:divBdr>
                <w:top w:val="none" w:sz="0" w:space="0" w:color="auto"/>
                <w:left w:val="none" w:sz="0" w:space="0" w:color="auto"/>
                <w:bottom w:val="none" w:sz="0" w:space="0" w:color="auto"/>
                <w:right w:val="none" w:sz="0" w:space="0" w:color="auto"/>
              </w:divBdr>
            </w:div>
            <w:div w:id="332412765">
              <w:marLeft w:val="0"/>
              <w:marRight w:val="0"/>
              <w:marTop w:val="0"/>
              <w:marBottom w:val="0"/>
              <w:divBdr>
                <w:top w:val="none" w:sz="0" w:space="0" w:color="auto"/>
                <w:left w:val="none" w:sz="0" w:space="0" w:color="auto"/>
                <w:bottom w:val="none" w:sz="0" w:space="0" w:color="auto"/>
                <w:right w:val="none" w:sz="0" w:space="0" w:color="auto"/>
              </w:divBdr>
            </w:div>
            <w:div w:id="378630761">
              <w:marLeft w:val="0"/>
              <w:marRight w:val="0"/>
              <w:marTop w:val="0"/>
              <w:marBottom w:val="0"/>
              <w:divBdr>
                <w:top w:val="none" w:sz="0" w:space="0" w:color="auto"/>
                <w:left w:val="none" w:sz="0" w:space="0" w:color="auto"/>
                <w:bottom w:val="none" w:sz="0" w:space="0" w:color="auto"/>
                <w:right w:val="none" w:sz="0" w:space="0" w:color="auto"/>
              </w:divBdr>
            </w:div>
            <w:div w:id="765658345">
              <w:marLeft w:val="0"/>
              <w:marRight w:val="0"/>
              <w:marTop w:val="0"/>
              <w:marBottom w:val="0"/>
              <w:divBdr>
                <w:top w:val="none" w:sz="0" w:space="0" w:color="auto"/>
                <w:left w:val="none" w:sz="0" w:space="0" w:color="auto"/>
                <w:bottom w:val="none" w:sz="0" w:space="0" w:color="auto"/>
                <w:right w:val="none" w:sz="0" w:space="0" w:color="auto"/>
              </w:divBdr>
            </w:div>
            <w:div w:id="840243471">
              <w:marLeft w:val="0"/>
              <w:marRight w:val="0"/>
              <w:marTop w:val="0"/>
              <w:marBottom w:val="0"/>
              <w:divBdr>
                <w:top w:val="none" w:sz="0" w:space="0" w:color="auto"/>
                <w:left w:val="none" w:sz="0" w:space="0" w:color="auto"/>
                <w:bottom w:val="none" w:sz="0" w:space="0" w:color="auto"/>
                <w:right w:val="none" w:sz="0" w:space="0" w:color="auto"/>
              </w:divBdr>
            </w:div>
            <w:div w:id="1031687544">
              <w:marLeft w:val="0"/>
              <w:marRight w:val="0"/>
              <w:marTop w:val="0"/>
              <w:marBottom w:val="0"/>
              <w:divBdr>
                <w:top w:val="none" w:sz="0" w:space="0" w:color="auto"/>
                <w:left w:val="none" w:sz="0" w:space="0" w:color="auto"/>
                <w:bottom w:val="none" w:sz="0" w:space="0" w:color="auto"/>
                <w:right w:val="none" w:sz="0" w:space="0" w:color="auto"/>
              </w:divBdr>
            </w:div>
            <w:div w:id="1164667982">
              <w:marLeft w:val="0"/>
              <w:marRight w:val="0"/>
              <w:marTop w:val="0"/>
              <w:marBottom w:val="0"/>
              <w:divBdr>
                <w:top w:val="none" w:sz="0" w:space="0" w:color="auto"/>
                <w:left w:val="none" w:sz="0" w:space="0" w:color="auto"/>
                <w:bottom w:val="none" w:sz="0" w:space="0" w:color="auto"/>
                <w:right w:val="none" w:sz="0" w:space="0" w:color="auto"/>
              </w:divBdr>
            </w:div>
            <w:div w:id="1427537339">
              <w:marLeft w:val="0"/>
              <w:marRight w:val="0"/>
              <w:marTop w:val="0"/>
              <w:marBottom w:val="0"/>
              <w:divBdr>
                <w:top w:val="none" w:sz="0" w:space="0" w:color="auto"/>
                <w:left w:val="none" w:sz="0" w:space="0" w:color="auto"/>
                <w:bottom w:val="none" w:sz="0" w:space="0" w:color="auto"/>
                <w:right w:val="none" w:sz="0" w:space="0" w:color="auto"/>
              </w:divBdr>
            </w:div>
            <w:div w:id="1434672070">
              <w:marLeft w:val="0"/>
              <w:marRight w:val="0"/>
              <w:marTop w:val="0"/>
              <w:marBottom w:val="0"/>
              <w:divBdr>
                <w:top w:val="none" w:sz="0" w:space="0" w:color="auto"/>
                <w:left w:val="none" w:sz="0" w:space="0" w:color="auto"/>
                <w:bottom w:val="none" w:sz="0" w:space="0" w:color="auto"/>
                <w:right w:val="none" w:sz="0" w:space="0" w:color="auto"/>
              </w:divBdr>
            </w:div>
            <w:div w:id="206957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323631">
      <w:bodyDiv w:val="1"/>
      <w:marLeft w:val="0"/>
      <w:marRight w:val="0"/>
      <w:marTop w:val="0"/>
      <w:marBottom w:val="0"/>
      <w:divBdr>
        <w:top w:val="none" w:sz="0" w:space="0" w:color="auto"/>
        <w:left w:val="none" w:sz="0" w:space="0" w:color="auto"/>
        <w:bottom w:val="none" w:sz="0" w:space="0" w:color="auto"/>
        <w:right w:val="none" w:sz="0" w:space="0" w:color="auto"/>
      </w:divBdr>
      <w:divsChild>
        <w:div w:id="455636460">
          <w:marLeft w:val="0"/>
          <w:marRight w:val="0"/>
          <w:marTop w:val="0"/>
          <w:marBottom w:val="0"/>
          <w:divBdr>
            <w:top w:val="none" w:sz="0" w:space="0" w:color="auto"/>
            <w:left w:val="none" w:sz="0" w:space="0" w:color="auto"/>
            <w:bottom w:val="none" w:sz="0" w:space="0" w:color="auto"/>
            <w:right w:val="none" w:sz="0" w:space="0" w:color="auto"/>
          </w:divBdr>
        </w:div>
        <w:div w:id="767504162">
          <w:marLeft w:val="0"/>
          <w:marRight w:val="0"/>
          <w:marTop w:val="0"/>
          <w:marBottom w:val="0"/>
          <w:divBdr>
            <w:top w:val="none" w:sz="0" w:space="0" w:color="auto"/>
            <w:left w:val="none" w:sz="0" w:space="0" w:color="auto"/>
            <w:bottom w:val="none" w:sz="0" w:space="0" w:color="auto"/>
            <w:right w:val="none" w:sz="0" w:space="0" w:color="auto"/>
          </w:divBdr>
        </w:div>
        <w:div w:id="892543966">
          <w:marLeft w:val="0"/>
          <w:marRight w:val="0"/>
          <w:marTop w:val="0"/>
          <w:marBottom w:val="0"/>
          <w:divBdr>
            <w:top w:val="none" w:sz="0" w:space="0" w:color="auto"/>
            <w:left w:val="none" w:sz="0" w:space="0" w:color="auto"/>
            <w:bottom w:val="none" w:sz="0" w:space="0" w:color="auto"/>
            <w:right w:val="none" w:sz="0" w:space="0" w:color="auto"/>
          </w:divBdr>
        </w:div>
        <w:div w:id="892666644">
          <w:marLeft w:val="0"/>
          <w:marRight w:val="0"/>
          <w:marTop w:val="0"/>
          <w:marBottom w:val="0"/>
          <w:divBdr>
            <w:top w:val="none" w:sz="0" w:space="0" w:color="auto"/>
            <w:left w:val="none" w:sz="0" w:space="0" w:color="auto"/>
            <w:bottom w:val="none" w:sz="0" w:space="0" w:color="auto"/>
            <w:right w:val="none" w:sz="0" w:space="0" w:color="auto"/>
          </w:divBdr>
        </w:div>
        <w:div w:id="1197739491">
          <w:marLeft w:val="0"/>
          <w:marRight w:val="0"/>
          <w:marTop w:val="0"/>
          <w:marBottom w:val="0"/>
          <w:divBdr>
            <w:top w:val="none" w:sz="0" w:space="0" w:color="auto"/>
            <w:left w:val="none" w:sz="0" w:space="0" w:color="auto"/>
            <w:bottom w:val="none" w:sz="0" w:space="0" w:color="auto"/>
            <w:right w:val="none" w:sz="0" w:space="0" w:color="auto"/>
          </w:divBdr>
        </w:div>
        <w:div w:id="1285884261">
          <w:marLeft w:val="0"/>
          <w:marRight w:val="0"/>
          <w:marTop w:val="0"/>
          <w:marBottom w:val="0"/>
          <w:divBdr>
            <w:top w:val="none" w:sz="0" w:space="0" w:color="auto"/>
            <w:left w:val="none" w:sz="0" w:space="0" w:color="auto"/>
            <w:bottom w:val="none" w:sz="0" w:space="0" w:color="auto"/>
            <w:right w:val="none" w:sz="0" w:space="0" w:color="auto"/>
          </w:divBdr>
        </w:div>
        <w:div w:id="1288898543">
          <w:marLeft w:val="0"/>
          <w:marRight w:val="0"/>
          <w:marTop w:val="0"/>
          <w:marBottom w:val="0"/>
          <w:divBdr>
            <w:top w:val="none" w:sz="0" w:space="0" w:color="auto"/>
            <w:left w:val="none" w:sz="0" w:space="0" w:color="auto"/>
            <w:bottom w:val="none" w:sz="0" w:space="0" w:color="auto"/>
            <w:right w:val="none" w:sz="0" w:space="0" w:color="auto"/>
          </w:divBdr>
        </w:div>
        <w:div w:id="1913348743">
          <w:marLeft w:val="0"/>
          <w:marRight w:val="0"/>
          <w:marTop w:val="0"/>
          <w:marBottom w:val="0"/>
          <w:divBdr>
            <w:top w:val="none" w:sz="0" w:space="0" w:color="auto"/>
            <w:left w:val="none" w:sz="0" w:space="0" w:color="auto"/>
            <w:bottom w:val="none" w:sz="0" w:space="0" w:color="auto"/>
            <w:right w:val="none" w:sz="0" w:space="0" w:color="auto"/>
          </w:divBdr>
        </w:div>
        <w:div w:id="1921022282">
          <w:marLeft w:val="0"/>
          <w:marRight w:val="0"/>
          <w:marTop w:val="0"/>
          <w:marBottom w:val="0"/>
          <w:divBdr>
            <w:top w:val="none" w:sz="0" w:space="0" w:color="auto"/>
            <w:left w:val="none" w:sz="0" w:space="0" w:color="auto"/>
            <w:bottom w:val="none" w:sz="0" w:space="0" w:color="auto"/>
            <w:right w:val="none" w:sz="0" w:space="0" w:color="auto"/>
          </w:divBdr>
        </w:div>
        <w:div w:id="1969554924">
          <w:marLeft w:val="0"/>
          <w:marRight w:val="0"/>
          <w:marTop w:val="0"/>
          <w:marBottom w:val="0"/>
          <w:divBdr>
            <w:top w:val="none" w:sz="0" w:space="0" w:color="auto"/>
            <w:left w:val="none" w:sz="0" w:space="0" w:color="auto"/>
            <w:bottom w:val="none" w:sz="0" w:space="0" w:color="auto"/>
            <w:right w:val="none" w:sz="0" w:space="0" w:color="auto"/>
          </w:divBdr>
        </w:div>
        <w:div w:id="2039381515">
          <w:marLeft w:val="0"/>
          <w:marRight w:val="0"/>
          <w:marTop w:val="0"/>
          <w:marBottom w:val="0"/>
          <w:divBdr>
            <w:top w:val="none" w:sz="0" w:space="0" w:color="auto"/>
            <w:left w:val="none" w:sz="0" w:space="0" w:color="auto"/>
            <w:bottom w:val="none" w:sz="0" w:space="0" w:color="auto"/>
            <w:right w:val="none" w:sz="0" w:space="0" w:color="auto"/>
          </w:divBdr>
        </w:div>
        <w:div w:id="2083259311">
          <w:marLeft w:val="0"/>
          <w:marRight w:val="0"/>
          <w:marTop w:val="0"/>
          <w:marBottom w:val="0"/>
          <w:divBdr>
            <w:top w:val="none" w:sz="0" w:space="0" w:color="auto"/>
            <w:left w:val="none" w:sz="0" w:space="0" w:color="auto"/>
            <w:bottom w:val="none" w:sz="0" w:space="0" w:color="auto"/>
            <w:right w:val="none" w:sz="0" w:space="0" w:color="auto"/>
          </w:divBdr>
        </w:div>
        <w:div w:id="2100516363">
          <w:marLeft w:val="0"/>
          <w:marRight w:val="0"/>
          <w:marTop w:val="0"/>
          <w:marBottom w:val="0"/>
          <w:divBdr>
            <w:top w:val="none" w:sz="0" w:space="0" w:color="auto"/>
            <w:left w:val="none" w:sz="0" w:space="0" w:color="auto"/>
            <w:bottom w:val="none" w:sz="0" w:space="0" w:color="auto"/>
            <w:right w:val="none" w:sz="0" w:space="0" w:color="auto"/>
          </w:divBdr>
        </w:div>
      </w:divsChild>
    </w:div>
    <w:div w:id="1553810226">
      <w:bodyDiv w:val="1"/>
      <w:marLeft w:val="0"/>
      <w:marRight w:val="0"/>
      <w:marTop w:val="0"/>
      <w:marBottom w:val="0"/>
      <w:divBdr>
        <w:top w:val="none" w:sz="0" w:space="0" w:color="auto"/>
        <w:left w:val="none" w:sz="0" w:space="0" w:color="auto"/>
        <w:bottom w:val="none" w:sz="0" w:space="0" w:color="auto"/>
        <w:right w:val="none" w:sz="0" w:space="0" w:color="auto"/>
      </w:divBdr>
    </w:div>
    <w:div w:id="1579709923">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150FC-0315-4105-B073-BCE651794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4849</Words>
  <Characters>26671</Characters>
  <Application>Microsoft Office Word</Application>
  <DocSecurity>0</DocSecurity>
  <Lines>222</Lines>
  <Paragraphs>62</Paragraphs>
  <ScaleCrop>false</ScaleCrop>
  <Company/>
  <LinksUpToDate>false</LinksUpToDate>
  <CharactersWithSpaces>31458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ALVARO GOMEZ BAEZ</cp:lastModifiedBy>
  <cp:revision>2</cp:revision>
  <dcterms:created xsi:type="dcterms:W3CDTF">2025-11-10T15:27:00Z</dcterms:created>
  <dcterms:modified xsi:type="dcterms:W3CDTF">2025-11-10T15:27:00Z</dcterms:modified>
</cp:coreProperties>
</file>